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AA7E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8A6588" w:rsidRPr="008A6588">
        <w:rPr>
          <w:rFonts w:ascii="Arial" w:hAnsi="Arial" w:cs="Arial"/>
          <w:b/>
          <w:sz w:val="24"/>
          <w:lang w:val="en-US"/>
        </w:rPr>
        <w:t>R5-231601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2042C836" w:rsidR="0039492E" w:rsidRPr="00410371" w:rsidRDefault="0018167E" w:rsidP="0039492E">
            <w:pPr>
              <w:pStyle w:val="CRCoverPage"/>
              <w:spacing w:after="0"/>
              <w:jc w:val="center"/>
              <w:rPr>
                <w:noProof/>
              </w:rPr>
            </w:pPr>
            <w:r w:rsidRPr="0018167E">
              <w:rPr>
                <w:b/>
                <w:noProof/>
                <w:sz w:val="28"/>
              </w:rPr>
              <w:t>0462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196F" w:rsidR="0039492E" w:rsidRPr="00410371" w:rsidRDefault="008A6588" w:rsidP="0039492E">
            <w:pPr>
              <w:pStyle w:val="CRCoverPage"/>
              <w:spacing w:after="0"/>
              <w:jc w:val="center"/>
              <w:rPr>
                <w:b/>
                <w:noProof/>
              </w:rPr>
            </w:pPr>
            <w:r>
              <w:rPr>
                <w:b/>
                <w:noProof/>
                <w:sz w:val="28"/>
              </w:rPr>
              <w:t>1</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1F2A" w:rsidR="001E41F3" w:rsidRDefault="00E8341F">
            <w:pPr>
              <w:pStyle w:val="CRCoverPage"/>
              <w:spacing w:after="0"/>
              <w:ind w:left="100"/>
              <w:rPr>
                <w:noProof/>
              </w:rPr>
            </w:pPr>
            <w:r w:rsidRPr="00E8341F">
              <w:t xml:space="preserve">PC1 MU - definition for </w:t>
            </w:r>
            <w:r w:rsidR="00986F80">
              <w:t>SEM</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97562"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3D6EDEE5" w:rsidR="00B31A69" w:rsidRDefault="00B31A69" w:rsidP="00B31A69">
            <w:pPr>
              <w:pStyle w:val="CRCoverPage"/>
              <w:spacing w:after="0"/>
              <w:ind w:left="100"/>
              <w:rPr>
                <w:noProof/>
              </w:rPr>
            </w:pPr>
            <w:r>
              <w:rPr>
                <w:noProof/>
              </w:rPr>
              <w:t xml:space="preserve">Values for FR2b can be defined according to proposal made in </w:t>
            </w:r>
            <w:r w:rsidR="001C070B" w:rsidRPr="001C070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78361" w:rsidR="00B31A69" w:rsidRDefault="00B31A69" w:rsidP="00B31A69">
            <w:pPr>
              <w:pStyle w:val="CRCoverPage"/>
              <w:spacing w:after="0"/>
              <w:ind w:left="100"/>
              <w:rPr>
                <w:noProof/>
              </w:rPr>
            </w:pPr>
            <w:r>
              <w:rPr>
                <w:noProof/>
              </w:rPr>
              <w:t>Defined PC1 MUs for FR2b.</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9A00" w:rsidR="001E41F3" w:rsidRDefault="00E93931">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9C44A" w:rsidR="001E41F3" w:rsidRDefault="001C0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C47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1B2D" w:rsidR="001E41F3" w:rsidRDefault="00145D43">
            <w:pPr>
              <w:pStyle w:val="CRCoverPage"/>
              <w:spacing w:after="0"/>
              <w:ind w:left="99"/>
              <w:rPr>
                <w:noProof/>
              </w:rPr>
            </w:pPr>
            <w:r>
              <w:rPr>
                <w:noProof/>
              </w:rPr>
              <w:t xml:space="preserve">TS/TR </w:t>
            </w:r>
            <w:r w:rsidR="001C070B">
              <w:rPr>
                <w:noProof/>
              </w:rPr>
              <w:t>38.521-2</w:t>
            </w:r>
            <w:r>
              <w:rPr>
                <w:noProof/>
              </w:rPr>
              <w:t xml:space="preserve"> CR </w:t>
            </w:r>
            <w:r w:rsidR="00F37105" w:rsidRPr="00F37105">
              <w:rPr>
                <w:noProof/>
              </w:rPr>
              <w:t>0874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48CCB" w14:textId="77777777" w:rsidR="00D331F3" w:rsidRDefault="00D331F3" w:rsidP="00D331F3">
            <w:pPr>
              <w:pStyle w:val="CRCoverPage"/>
              <w:spacing w:after="0"/>
              <w:ind w:left="100"/>
              <w:rPr>
                <w:noProof/>
              </w:rPr>
            </w:pPr>
            <w:r>
              <w:rPr>
                <w:noProof/>
              </w:rPr>
              <w:t>Revision 1:</w:t>
            </w:r>
          </w:p>
          <w:p w14:paraId="6ACA4173" w14:textId="477BE83A" w:rsidR="00E24966" w:rsidRDefault="008A6588" w:rsidP="00D331F3">
            <w:pPr>
              <w:pStyle w:val="CRCoverPage"/>
              <w:spacing w:after="0"/>
              <w:ind w:left="100"/>
              <w:rPr>
                <w:noProof/>
              </w:rPr>
            </w:pPr>
            <w:r>
              <w:rPr>
                <w:noProof/>
              </w:rPr>
              <w:t xml:space="preserve">-No actual changes. It </w:t>
            </w:r>
            <w:r w:rsidR="00132C62">
              <w:rPr>
                <w:noProof/>
              </w:rPr>
              <w:t>just rever</w:t>
            </w:r>
            <w:r w:rsidR="0085626E">
              <w:rPr>
                <w:noProof/>
              </w:rPr>
              <w:t>ts</w:t>
            </w:r>
            <w:r w:rsidR="00132C62">
              <w:rPr>
                <w:noProof/>
              </w:rPr>
              <w:t xml:space="preserve"> a change about co-sourcing made </w:t>
            </w:r>
            <w:r w:rsidR="0085626E">
              <w:rPr>
                <w:noProof/>
              </w:rPr>
              <w:t xml:space="preserve">by mistake </w:t>
            </w:r>
            <w:r w:rsidR="00132C62">
              <w:rPr>
                <w:noProof/>
              </w:rPr>
              <w:t xml:space="preserve">in </w:t>
            </w:r>
            <w:r w:rsidR="0085626E">
              <w:rPr>
                <w:noProof/>
              </w:rPr>
              <w:t>intermediate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9267EB" w14:textId="77777777" w:rsidR="004D3292" w:rsidRPr="009709C5" w:rsidRDefault="004D3292" w:rsidP="004D3292">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bookmarkStart w:id="14" w:name="_Toc123843542"/>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bookmarkEnd w:id="14"/>
    </w:p>
    <w:p w14:paraId="6FA965A7" w14:textId="77777777" w:rsidR="004D3292" w:rsidRPr="009709C5" w:rsidRDefault="004D3292" w:rsidP="004D3292">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0ADBC37" w14:textId="77777777" w:rsidR="004D3292" w:rsidRPr="009709C5" w:rsidRDefault="004D3292" w:rsidP="004D3292">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D3292" w:rsidRPr="009709C5" w14:paraId="066A62C8" w14:textId="77777777" w:rsidTr="004705E1">
        <w:trPr>
          <w:jc w:val="center"/>
        </w:trPr>
        <w:tc>
          <w:tcPr>
            <w:tcW w:w="1001" w:type="pct"/>
            <w:tcBorders>
              <w:top w:val="single" w:sz="4" w:space="0" w:color="auto"/>
              <w:left w:val="single" w:sz="4" w:space="0" w:color="auto"/>
              <w:bottom w:val="single" w:sz="4" w:space="0" w:color="auto"/>
              <w:right w:val="single" w:sz="4" w:space="0" w:color="auto"/>
            </w:tcBorders>
          </w:tcPr>
          <w:p w14:paraId="341A7042" w14:textId="77777777" w:rsidR="004D3292" w:rsidRPr="009709C5" w:rsidRDefault="004D3292" w:rsidP="004705E1">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5516B7D" w14:textId="77777777" w:rsidR="004D3292" w:rsidRPr="009709C5" w:rsidRDefault="004D3292" w:rsidP="004705E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F95A09B" w14:textId="77777777" w:rsidR="004D3292" w:rsidRPr="009709C5" w:rsidRDefault="004D3292" w:rsidP="004705E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A3F4070" w14:textId="77777777" w:rsidR="004D3292" w:rsidRPr="009709C5" w:rsidRDefault="004D3292" w:rsidP="004705E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97D245" w14:textId="77777777" w:rsidR="004D3292" w:rsidRPr="009709C5" w:rsidRDefault="004D3292" w:rsidP="004705E1">
            <w:pPr>
              <w:pStyle w:val="TAH"/>
            </w:pPr>
            <w:r w:rsidRPr="009709C5">
              <w:t>Threshold MU value (NOTE 1)</w:t>
            </w:r>
          </w:p>
        </w:tc>
      </w:tr>
      <w:tr w:rsidR="004D3292" w:rsidRPr="009709C5" w14:paraId="3DF64F8A" w14:textId="77777777" w:rsidTr="004705E1">
        <w:trPr>
          <w:jc w:val="center"/>
        </w:trPr>
        <w:tc>
          <w:tcPr>
            <w:tcW w:w="1001" w:type="pct"/>
            <w:vMerge w:val="restart"/>
            <w:tcBorders>
              <w:top w:val="single" w:sz="4" w:space="0" w:color="auto"/>
              <w:left w:val="single" w:sz="4" w:space="0" w:color="auto"/>
              <w:right w:val="single" w:sz="4" w:space="0" w:color="auto"/>
            </w:tcBorders>
          </w:tcPr>
          <w:p w14:paraId="3A5C5199" w14:textId="77777777" w:rsidR="004D3292" w:rsidRPr="009709C5" w:rsidRDefault="004D3292" w:rsidP="004705E1">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2B3243E"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D8200D8"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F67194A"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420CEA" w14:textId="77777777" w:rsidR="004D3292" w:rsidRPr="009709C5" w:rsidRDefault="004D3292" w:rsidP="004705E1">
            <w:pPr>
              <w:pStyle w:val="TAC"/>
              <w:rPr>
                <w:lang w:eastAsia="zh-CN"/>
              </w:rPr>
            </w:pPr>
            <w:r w:rsidRPr="009709C5">
              <w:rPr>
                <w:szCs w:val="18"/>
              </w:rPr>
              <w:t>4.94</w:t>
            </w:r>
          </w:p>
        </w:tc>
      </w:tr>
      <w:tr w:rsidR="004D3292" w:rsidRPr="009709C5" w14:paraId="52946C6E" w14:textId="77777777" w:rsidTr="004705E1">
        <w:trPr>
          <w:jc w:val="center"/>
        </w:trPr>
        <w:tc>
          <w:tcPr>
            <w:tcW w:w="1001" w:type="pct"/>
            <w:vMerge/>
            <w:tcBorders>
              <w:left w:val="single" w:sz="4" w:space="0" w:color="auto"/>
              <w:right w:val="single" w:sz="4" w:space="0" w:color="auto"/>
            </w:tcBorders>
          </w:tcPr>
          <w:p w14:paraId="2D563581"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F4F5D91"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02C57D5D"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D670BA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390D" w14:textId="77777777" w:rsidR="004D3292" w:rsidRPr="009709C5" w:rsidRDefault="004D3292" w:rsidP="004705E1">
            <w:pPr>
              <w:spacing w:after="0"/>
              <w:rPr>
                <w:rFonts w:ascii="Arial" w:hAnsi="Arial"/>
                <w:sz w:val="18"/>
                <w:lang w:eastAsia="zh-CN"/>
              </w:rPr>
            </w:pPr>
          </w:p>
        </w:tc>
      </w:tr>
      <w:tr w:rsidR="004D3292" w:rsidRPr="009709C5" w14:paraId="608D03C0" w14:textId="77777777" w:rsidTr="004705E1">
        <w:trPr>
          <w:jc w:val="center"/>
        </w:trPr>
        <w:tc>
          <w:tcPr>
            <w:tcW w:w="1001" w:type="pct"/>
            <w:vMerge/>
            <w:tcBorders>
              <w:left w:val="single" w:sz="4" w:space="0" w:color="auto"/>
              <w:right w:val="single" w:sz="4" w:space="0" w:color="auto"/>
            </w:tcBorders>
          </w:tcPr>
          <w:p w14:paraId="2310A775"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50F4F1C5"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FEBEA3B"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7885C73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F37F3B4" w14:textId="77777777" w:rsidR="004D3292" w:rsidRPr="009709C5" w:rsidRDefault="004D3292" w:rsidP="004705E1">
            <w:pPr>
              <w:pStyle w:val="TAC"/>
              <w:rPr>
                <w:lang w:eastAsia="zh-CN"/>
              </w:rPr>
            </w:pPr>
            <w:r w:rsidRPr="009709C5">
              <w:rPr>
                <w:szCs w:val="18"/>
              </w:rPr>
              <w:t>5.32</w:t>
            </w:r>
          </w:p>
        </w:tc>
      </w:tr>
      <w:tr w:rsidR="004D3292" w:rsidRPr="009709C5" w14:paraId="2743398B" w14:textId="77777777" w:rsidTr="004705E1">
        <w:trPr>
          <w:jc w:val="center"/>
        </w:trPr>
        <w:tc>
          <w:tcPr>
            <w:tcW w:w="1001" w:type="pct"/>
            <w:vMerge/>
            <w:tcBorders>
              <w:left w:val="single" w:sz="4" w:space="0" w:color="auto"/>
              <w:bottom w:val="single" w:sz="4" w:space="0" w:color="auto"/>
              <w:right w:val="single" w:sz="4" w:space="0" w:color="auto"/>
            </w:tcBorders>
          </w:tcPr>
          <w:p w14:paraId="1CD5C1E8"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4F7C9D00"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7A9FD9EB"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6178132A"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29C4" w14:textId="77777777" w:rsidR="004D3292" w:rsidRPr="009709C5" w:rsidRDefault="004D3292" w:rsidP="004705E1">
            <w:pPr>
              <w:spacing w:after="0"/>
              <w:rPr>
                <w:rFonts w:ascii="Arial" w:hAnsi="Arial"/>
                <w:sz w:val="18"/>
                <w:lang w:eastAsia="zh-CN"/>
              </w:rPr>
            </w:pPr>
          </w:p>
        </w:tc>
      </w:tr>
      <w:tr w:rsidR="004D3292" w:rsidRPr="009709C5" w14:paraId="4A86CA0C" w14:textId="77777777" w:rsidTr="004705E1">
        <w:trPr>
          <w:jc w:val="center"/>
        </w:trPr>
        <w:tc>
          <w:tcPr>
            <w:tcW w:w="1001" w:type="pct"/>
            <w:vMerge w:val="restart"/>
            <w:tcBorders>
              <w:top w:val="single" w:sz="4" w:space="0" w:color="auto"/>
              <w:left w:val="single" w:sz="4" w:space="0" w:color="auto"/>
              <w:right w:val="single" w:sz="4" w:space="0" w:color="auto"/>
            </w:tcBorders>
          </w:tcPr>
          <w:p w14:paraId="59034E34" w14:textId="77777777" w:rsidR="004D3292" w:rsidRPr="009709C5" w:rsidRDefault="004D3292" w:rsidP="004705E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EDC1062"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B6D643C"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EAB032C"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1A5A3BA" w14:textId="77777777" w:rsidR="004D3292" w:rsidRPr="009709C5" w:rsidRDefault="004D3292" w:rsidP="004705E1">
            <w:pPr>
              <w:pStyle w:val="TAC"/>
              <w:rPr>
                <w:lang w:eastAsia="zh-CN"/>
              </w:rPr>
            </w:pPr>
            <w:r w:rsidRPr="00197C70">
              <w:rPr>
                <w:szCs w:val="18"/>
              </w:rPr>
              <w:t>6.32</w:t>
            </w:r>
          </w:p>
        </w:tc>
      </w:tr>
      <w:tr w:rsidR="004D3292" w:rsidRPr="009709C5" w14:paraId="75833AE0" w14:textId="77777777" w:rsidTr="004705E1">
        <w:trPr>
          <w:jc w:val="center"/>
        </w:trPr>
        <w:tc>
          <w:tcPr>
            <w:tcW w:w="1001" w:type="pct"/>
            <w:vMerge/>
            <w:tcBorders>
              <w:left w:val="single" w:sz="4" w:space="0" w:color="auto"/>
              <w:right w:val="single" w:sz="4" w:space="0" w:color="auto"/>
            </w:tcBorders>
          </w:tcPr>
          <w:p w14:paraId="30020009"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7C817C2"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32445A0C"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033F5FC5"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C123" w14:textId="77777777" w:rsidR="004D3292" w:rsidRPr="009709C5" w:rsidRDefault="004D3292" w:rsidP="004705E1">
            <w:pPr>
              <w:spacing w:after="0"/>
              <w:rPr>
                <w:rFonts w:ascii="Arial" w:hAnsi="Arial"/>
                <w:sz w:val="18"/>
                <w:lang w:eastAsia="zh-CN"/>
              </w:rPr>
            </w:pPr>
          </w:p>
        </w:tc>
      </w:tr>
      <w:tr w:rsidR="004D3292" w:rsidRPr="009709C5" w14:paraId="31502A5C" w14:textId="77777777" w:rsidTr="004705E1">
        <w:trPr>
          <w:jc w:val="center"/>
        </w:trPr>
        <w:tc>
          <w:tcPr>
            <w:tcW w:w="1001" w:type="pct"/>
            <w:vMerge/>
            <w:tcBorders>
              <w:left w:val="single" w:sz="4" w:space="0" w:color="auto"/>
              <w:right w:val="single" w:sz="4" w:space="0" w:color="auto"/>
            </w:tcBorders>
          </w:tcPr>
          <w:p w14:paraId="46768814"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4C4F45E6"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8397235"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EDF131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EEBA61A" w14:textId="216097FB" w:rsidR="004D3292" w:rsidRPr="009709C5" w:rsidRDefault="004D3292" w:rsidP="004705E1">
            <w:pPr>
              <w:pStyle w:val="TAC"/>
              <w:rPr>
                <w:lang w:eastAsia="zh-CN"/>
              </w:rPr>
            </w:pPr>
            <w:del w:id="15" w:author="Adan Toril" w:date="2023-01-20T11:07:00Z">
              <w:r w:rsidRPr="009709C5" w:rsidDel="00D81164">
                <w:rPr>
                  <w:szCs w:val="18"/>
                </w:rPr>
                <w:delText>FFS</w:delText>
              </w:r>
            </w:del>
            <w:ins w:id="16" w:author="Adan Toril" w:date="2023-01-20T11:07:00Z">
              <w:r w:rsidR="00D81164">
                <w:rPr>
                  <w:szCs w:val="18"/>
                </w:rPr>
                <w:t>6.56</w:t>
              </w:r>
            </w:ins>
          </w:p>
        </w:tc>
      </w:tr>
      <w:tr w:rsidR="004D3292" w:rsidRPr="009709C5" w14:paraId="74CEC39D" w14:textId="77777777" w:rsidTr="004705E1">
        <w:trPr>
          <w:jc w:val="center"/>
        </w:trPr>
        <w:tc>
          <w:tcPr>
            <w:tcW w:w="1001" w:type="pct"/>
            <w:vMerge/>
            <w:tcBorders>
              <w:left w:val="single" w:sz="4" w:space="0" w:color="auto"/>
              <w:bottom w:val="single" w:sz="4" w:space="0" w:color="auto"/>
              <w:right w:val="single" w:sz="4" w:space="0" w:color="auto"/>
            </w:tcBorders>
          </w:tcPr>
          <w:p w14:paraId="6B75C916"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0B03DA4"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4397EBE"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4CC0016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F06F" w14:textId="77777777" w:rsidR="004D3292" w:rsidRPr="009709C5" w:rsidRDefault="004D3292" w:rsidP="004705E1">
            <w:pPr>
              <w:spacing w:after="0"/>
              <w:rPr>
                <w:rFonts w:ascii="Arial" w:hAnsi="Arial"/>
                <w:sz w:val="18"/>
                <w:lang w:eastAsia="zh-CN"/>
              </w:rPr>
            </w:pPr>
          </w:p>
        </w:tc>
      </w:tr>
      <w:tr w:rsidR="004D3292" w:rsidRPr="009709C5" w14:paraId="3AA233B4"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3B335074" w14:textId="77777777" w:rsidR="004D3292" w:rsidRPr="009709C5" w:rsidRDefault="004D3292" w:rsidP="004705E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7BA657C1" w14:textId="77777777" w:rsidR="004D3292" w:rsidRPr="009709C5" w:rsidRDefault="004D3292" w:rsidP="004D3292"/>
    <w:p w14:paraId="37817F60" w14:textId="77777777" w:rsidR="004D3292" w:rsidRPr="009709C5" w:rsidRDefault="004D3292" w:rsidP="004D3292">
      <w:pPr>
        <w:pStyle w:val="Heading2"/>
      </w:pPr>
      <w:bookmarkStart w:id="17" w:name="_Toc21004864"/>
      <w:bookmarkStart w:id="18" w:name="_Toc36041637"/>
      <w:bookmarkStart w:id="19" w:name="_Toc36548861"/>
      <w:bookmarkStart w:id="20" w:name="_Toc43901336"/>
      <w:bookmarkStart w:id="21" w:name="_Toc52372079"/>
      <w:bookmarkStart w:id="22" w:name="_Toc58253538"/>
      <w:bookmarkStart w:id="23" w:name="_Toc75371680"/>
      <w:bookmarkStart w:id="24" w:name="_Toc83730849"/>
      <w:bookmarkStart w:id="25" w:name="_Toc90489353"/>
      <w:bookmarkStart w:id="26" w:name="_Toc100005428"/>
      <w:bookmarkStart w:id="27" w:name="_Toc114990255"/>
      <w:bookmarkStart w:id="28" w:name="_Toc123843543"/>
      <w:r w:rsidRPr="009709C5">
        <w:t>B.</w:t>
      </w:r>
      <w:r w:rsidRPr="009709C5">
        <w:rPr>
          <w:lang w:eastAsia="ja-JP"/>
        </w:rPr>
        <w:t>16</w:t>
      </w:r>
      <w:r w:rsidRPr="009709C5">
        <w:t>.1</w:t>
      </w:r>
      <w:r w:rsidRPr="009709C5">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7E004DE1" w14:textId="77777777" w:rsidR="004D3292" w:rsidRPr="009709C5" w:rsidRDefault="004D3292" w:rsidP="004D3292">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CB89FEE" w14:textId="77777777" w:rsidR="004D3292" w:rsidRPr="009709C5" w:rsidRDefault="004D3292" w:rsidP="004D3292">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6E9542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DC5C95"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81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FFBA26"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Details in annex</w:t>
            </w:r>
          </w:p>
        </w:tc>
      </w:tr>
      <w:tr w:rsidR="004D3292" w:rsidRPr="009709C5" w14:paraId="62C9DA5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2B14CC"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579034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C5D3"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1417A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DC400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w:t>
            </w:r>
          </w:p>
        </w:tc>
      </w:tr>
      <w:tr w:rsidR="004D3292" w:rsidRPr="009709C5" w14:paraId="02DED32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2D1188"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06810C"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2917FC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B.2.1.2</w:t>
            </w:r>
          </w:p>
        </w:tc>
      </w:tr>
      <w:tr w:rsidR="004D3292" w:rsidRPr="009709C5" w14:paraId="1B2851D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572FF2"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D73A45"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BE3545D"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rPr>
              <w:t>B.2.1.3</w:t>
            </w:r>
          </w:p>
        </w:tc>
      </w:tr>
      <w:tr w:rsidR="004D3292" w:rsidRPr="009709C5" w14:paraId="7AA90AD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7BD8D"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38FC9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E2D4B2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B.2.1.4</w:t>
            </w:r>
          </w:p>
        </w:tc>
      </w:tr>
      <w:tr w:rsidR="004D3292" w:rsidRPr="009709C5" w14:paraId="6B8187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25EC8"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AF5CC"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644767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B.2.1.5</w:t>
            </w:r>
          </w:p>
        </w:tc>
      </w:tr>
      <w:tr w:rsidR="004D3292" w:rsidRPr="009709C5" w14:paraId="759C77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3906C7"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C5FE1A"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FB1DDF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B.2.1.6</w:t>
            </w:r>
          </w:p>
        </w:tc>
      </w:tr>
      <w:tr w:rsidR="004D3292" w:rsidRPr="009709C5" w14:paraId="07F33F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916F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72E392"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E91519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B.2.1.7</w:t>
            </w:r>
          </w:p>
        </w:tc>
      </w:tr>
      <w:tr w:rsidR="004D3292" w:rsidRPr="009709C5" w14:paraId="40909A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58B0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13568D"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EEC0BE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B.2.1.8</w:t>
            </w:r>
          </w:p>
        </w:tc>
      </w:tr>
      <w:tr w:rsidR="004D3292" w:rsidRPr="009709C5" w14:paraId="2B41407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2BE72"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D0CE8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8F732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B.2.1.9</w:t>
            </w:r>
          </w:p>
        </w:tc>
      </w:tr>
      <w:tr w:rsidR="004D3292" w:rsidRPr="009709C5" w14:paraId="0D5CC7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1D50B"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66BDF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939F8D"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B.2.1.10</w:t>
            </w:r>
          </w:p>
        </w:tc>
      </w:tr>
      <w:tr w:rsidR="004D3292" w:rsidRPr="009709C5" w14:paraId="4F76DD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52EDC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778EDF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4E148A"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B.2.1.11</w:t>
            </w:r>
          </w:p>
        </w:tc>
      </w:tr>
      <w:tr w:rsidR="004D3292" w:rsidRPr="009709C5" w14:paraId="0A8E245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B43B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131B752"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B529795"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B.2.1.12</w:t>
            </w:r>
          </w:p>
        </w:tc>
      </w:tr>
      <w:tr w:rsidR="004D3292" w:rsidRPr="009709C5" w14:paraId="32387A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41491"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F65A9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A2B827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B.2.1.22</w:t>
            </w:r>
          </w:p>
        </w:tc>
      </w:tr>
      <w:tr w:rsidR="004D3292" w:rsidRPr="009709C5" w14:paraId="4B9B4C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DC77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06960D7"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5B4FEAF"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B.2.1.23</w:t>
            </w:r>
          </w:p>
        </w:tc>
      </w:tr>
      <w:tr w:rsidR="004D3292" w:rsidRPr="009709C5" w14:paraId="3FF2182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67F4C"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2DE47CD"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4753800"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D3292" w:rsidRPr="009709C5" w14:paraId="28801E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4FA24"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F4D017A"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83EB3AF" w14:textId="77777777" w:rsidR="004D3292" w:rsidRPr="009709C5" w:rsidRDefault="004D3292" w:rsidP="004705E1">
            <w:pPr>
              <w:pStyle w:val="TAC"/>
              <w:rPr>
                <w:lang w:eastAsia="ja-JP"/>
              </w:rPr>
            </w:pPr>
            <w:r w:rsidRPr="009709C5">
              <w:rPr>
                <w:lang w:eastAsia="ja-JP"/>
              </w:rPr>
              <w:t>B.2.1.26</w:t>
            </w:r>
          </w:p>
        </w:tc>
      </w:tr>
      <w:tr w:rsidR="004D3292" w:rsidRPr="009709C5" w14:paraId="55805D8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2E9E6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3FBAC5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15BD6"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7CFF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55DEF8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B.2.1.4</w:t>
            </w:r>
          </w:p>
        </w:tc>
      </w:tr>
      <w:tr w:rsidR="004D3292" w:rsidRPr="009709C5" w14:paraId="373C7A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45957C"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4ACF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7EC170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B.2.1.8</w:t>
            </w:r>
          </w:p>
        </w:tc>
      </w:tr>
      <w:tr w:rsidR="004D3292" w:rsidRPr="009709C5" w14:paraId="4C0EA4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65BC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E6A972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34F10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B.2.1.13</w:t>
            </w:r>
          </w:p>
        </w:tc>
      </w:tr>
      <w:tr w:rsidR="004D3292" w:rsidRPr="009709C5" w14:paraId="4E2C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F8D15"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D64467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F0AD1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B.2.1.14</w:t>
            </w:r>
          </w:p>
        </w:tc>
      </w:tr>
      <w:tr w:rsidR="004D3292" w:rsidRPr="009709C5" w14:paraId="3D9F40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98BB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2A26C9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C2B8BCE"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B.2.1.15</w:t>
            </w:r>
          </w:p>
        </w:tc>
      </w:tr>
      <w:tr w:rsidR="004D3292" w:rsidRPr="009709C5" w14:paraId="767746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F6AC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60243E"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55B311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B.2.1.16</w:t>
            </w:r>
          </w:p>
        </w:tc>
      </w:tr>
      <w:tr w:rsidR="004D3292" w:rsidRPr="009709C5" w14:paraId="2DAA15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557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BA99C0"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2A922D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B.2.1.18</w:t>
            </w:r>
          </w:p>
        </w:tc>
      </w:tr>
      <w:tr w:rsidR="004D3292" w:rsidRPr="009709C5" w14:paraId="640D54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B4A58"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360117E"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8C14F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B.2.1.19</w:t>
            </w:r>
          </w:p>
        </w:tc>
      </w:tr>
      <w:tr w:rsidR="004D3292" w:rsidRPr="009709C5" w14:paraId="438A0A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4D84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CA5099"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82BC99"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B.2.1.20</w:t>
            </w:r>
          </w:p>
        </w:tc>
      </w:tr>
      <w:tr w:rsidR="004D3292" w:rsidRPr="009709C5" w14:paraId="661723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657D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53A81E" w14:textId="77777777" w:rsidR="004D3292" w:rsidRPr="009709C5" w:rsidRDefault="004D3292" w:rsidP="004705E1">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6573C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B.2.1.21</w:t>
            </w:r>
          </w:p>
        </w:tc>
      </w:tr>
      <w:tr w:rsidR="004D3292" w:rsidRPr="009709C5" w14:paraId="0ECE89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BFA5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80C4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0653EC"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4D3292" w:rsidRPr="009709C5" w14:paraId="0240A268"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80F4E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w:t>
            </w:r>
          </w:p>
        </w:tc>
      </w:tr>
      <w:tr w:rsidR="004D3292" w:rsidRPr="009709C5" w14:paraId="558FEC7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32AC1" w14:textId="77777777" w:rsidR="004D3292" w:rsidRPr="009709C5" w:rsidDel="00BE1769"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2ABDFB9" w14:textId="77777777" w:rsidR="004D3292" w:rsidRPr="009709C5" w:rsidRDefault="004D3292"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B269C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B.2.1.24</w:t>
            </w:r>
          </w:p>
        </w:tc>
      </w:tr>
      <w:tr w:rsidR="004D3292" w:rsidRPr="009709C5" w14:paraId="0194AE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00CA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A2F44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C833BA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40007BAD" w14:textId="77777777" w:rsidR="004D3292" w:rsidRPr="009709C5" w:rsidRDefault="004D3292" w:rsidP="004D3292">
      <w:pPr>
        <w:rPr>
          <w:lang w:eastAsia="zh-CN"/>
        </w:rPr>
      </w:pPr>
    </w:p>
    <w:p w14:paraId="6D956EB8" w14:textId="77777777" w:rsidR="004D3292" w:rsidRPr="009709C5" w:rsidRDefault="004D3292" w:rsidP="004D3292">
      <w:r w:rsidRPr="009709C5">
        <w:t>The uncertainty assessment tables are organized as follows:</w:t>
      </w:r>
    </w:p>
    <w:p w14:paraId="18C56A1A" w14:textId="77777777" w:rsidR="004D3292" w:rsidRPr="009709C5" w:rsidRDefault="004D3292" w:rsidP="004D3292">
      <w:pPr>
        <w:pStyle w:val="B1"/>
      </w:pPr>
      <w:r w:rsidRPr="009709C5">
        <w:t>-</w:t>
      </w:r>
      <w:r w:rsidRPr="009709C5">
        <w:tab/>
        <w:t>For the purpose of uncertainty assessment, the radiating antenna aperture of the DUT is denoted as D</w:t>
      </w:r>
    </w:p>
    <w:p w14:paraId="68843897" w14:textId="77777777" w:rsidR="004D3292" w:rsidRPr="009709C5" w:rsidRDefault="004D3292" w:rsidP="004D3292">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37BEE32"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.1-2.</w:t>
      </w:r>
    </w:p>
    <w:p w14:paraId="346DB8E0" w14:textId="77777777" w:rsidR="004D3292" w:rsidRPr="009709C5" w:rsidRDefault="004D3292" w:rsidP="004D3292">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292" w:rsidRPr="009709C5" w14:paraId="0A60BD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A3281"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F50637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5A05B083"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865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B1E3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2E29A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Standard uncertainty (σ) [dB]</w:t>
            </w:r>
          </w:p>
        </w:tc>
      </w:tr>
      <w:tr w:rsidR="004D3292" w:rsidRPr="009709C5" w14:paraId="08CD0542"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C544AF9"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1BCC24D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F5D70"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06E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68660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1ED80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53962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B46D26" w14:textId="77777777" w:rsidR="004D3292" w:rsidRPr="009709C5" w:rsidRDefault="004D3292" w:rsidP="004705E1">
            <w:pPr>
              <w:keepNext/>
              <w:keepLines/>
              <w:spacing w:after="0"/>
              <w:jc w:val="center"/>
              <w:rPr>
                <w:rFonts w:ascii="Arial" w:hAnsi="Arial"/>
                <w:sz w:val="18"/>
              </w:rPr>
            </w:pPr>
          </w:p>
        </w:tc>
      </w:tr>
      <w:tr w:rsidR="004D3292" w:rsidRPr="009709C5" w14:paraId="36314E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AF3F3B"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96119"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AECB6F"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BF398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0E4EC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0E941" w14:textId="77777777" w:rsidR="004D3292" w:rsidRPr="009709C5" w:rsidRDefault="004D3292" w:rsidP="004705E1">
            <w:pPr>
              <w:keepNext/>
              <w:keepLines/>
              <w:spacing w:after="0"/>
              <w:jc w:val="center"/>
              <w:rPr>
                <w:rFonts w:ascii="Arial" w:hAnsi="Arial"/>
                <w:sz w:val="18"/>
              </w:rPr>
            </w:pPr>
          </w:p>
        </w:tc>
      </w:tr>
      <w:tr w:rsidR="004D3292" w:rsidRPr="009709C5" w14:paraId="4D2535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F0005"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A092B1"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B283FB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221C1F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1A648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F57BA" w14:textId="77777777" w:rsidR="004D3292" w:rsidRPr="009709C5" w:rsidRDefault="004D3292" w:rsidP="004705E1">
            <w:pPr>
              <w:keepNext/>
              <w:keepLines/>
              <w:spacing w:after="0"/>
              <w:jc w:val="center"/>
              <w:rPr>
                <w:rFonts w:ascii="Arial" w:hAnsi="Arial"/>
                <w:sz w:val="18"/>
              </w:rPr>
            </w:pPr>
          </w:p>
        </w:tc>
      </w:tr>
      <w:tr w:rsidR="004D3292" w:rsidRPr="009709C5" w14:paraId="5532F1D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E075C"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ED1995" w14:textId="77777777" w:rsidR="004D3292" w:rsidRPr="009709C5" w:rsidRDefault="004D3292"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AFB35B5"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482CA9"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E602F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0BD690" w14:textId="77777777" w:rsidR="004D3292" w:rsidRPr="009709C5" w:rsidRDefault="004D3292" w:rsidP="004705E1">
            <w:pPr>
              <w:keepNext/>
              <w:keepLines/>
              <w:spacing w:after="0"/>
              <w:jc w:val="center"/>
              <w:rPr>
                <w:rFonts w:ascii="Arial" w:hAnsi="Arial"/>
                <w:sz w:val="18"/>
              </w:rPr>
            </w:pPr>
          </w:p>
        </w:tc>
      </w:tr>
      <w:tr w:rsidR="004D3292" w:rsidRPr="009709C5" w14:paraId="569F4F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754A75"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B63390"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CE4D29C"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0867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E323E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E50FE4" w14:textId="77777777" w:rsidR="004D3292" w:rsidRPr="009709C5" w:rsidRDefault="004D3292" w:rsidP="004705E1">
            <w:pPr>
              <w:keepNext/>
              <w:keepLines/>
              <w:spacing w:after="0"/>
              <w:jc w:val="center"/>
              <w:rPr>
                <w:rFonts w:ascii="Arial" w:hAnsi="Arial"/>
                <w:sz w:val="18"/>
              </w:rPr>
            </w:pPr>
          </w:p>
        </w:tc>
      </w:tr>
      <w:tr w:rsidR="004D3292" w:rsidRPr="009709C5" w14:paraId="6F93E7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7123E"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43A1D9"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7A4ED0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27092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6F98F"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F09513" w14:textId="77777777" w:rsidR="004D3292" w:rsidRPr="009709C5" w:rsidRDefault="004D3292" w:rsidP="004705E1">
            <w:pPr>
              <w:keepNext/>
              <w:keepLines/>
              <w:spacing w:after="0"/>
              <w:jc w:val="center"/>
              <w:rPr>
                <w:rFonts w:ascii="Arial" w:hAnsi="Arial"/>
                <w:sz w:val="18"/>
              </w:rPr>
            </w:pPr>
          </w:p>
        </w:tc>
      </w:tr>
      <w:tr w:rsidR="004D3292" w:rsidRPr="009709C5" w14:paraId="6EA111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8AF6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DEB027"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918B3E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BAF9A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07D60E"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ABA9E1" w14:textId="77777777" w:rsidR="004D3292" w:rsidRPr="009709C5" w:rsidRDefault="004D3292" w:rsidP="004705E1">
            <w:pPr>
              <w:keepNext/>
              <w:keepLines/>
              <w:spacing w:after="0"/>
              <w:jc w:val="center"/>
              <w:rPr>
                <w:rFonts w:ascii="Arial" w:hAnsi="Arial"/>
                <w:sz w:val="18"/>
              </w:rPr>
            </w:pPr>
          </w:p>
        </w:tc>
      </w:tr>
      <w:tr w:rsidR="004D3292" w:rsidRPr="009709C5" w14:paraId="64FBE3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398E3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12653F" w14:textId="77777777" w:rsidR="004D3292" w:rsidRPr="009709C5" w:rsidRDefault="004D3292"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FC2E660"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0CA51A"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26A11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FE2C72" w14:textId="77777777" w:rsidR="004D3292" w:rsidRPr="009709C5" w:rsidRDefault="004D3292" w:rsidP="004705E1">
            <w:pPr>
              <w:keepNext/>
              <w:keepLines/>
              <w:spacing w:after="0"/>
              <w:jc w:val="center"/>
              <w:rPr>
                <w:rFonts w:ascii="Arial" w:hAnsi="Arial"/>
                <w:sz w:val="18"/>
              </w:rPr>
            </w:pPr>
          </w:p>
        </w:tc>
      </w:tr>
      <w:tr w:rsidR="004D3292" w:rsidRPr="009709C5" w14:paraId="20459B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F1BD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ECD16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729B694"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4E300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950B0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D40160" w14:textId="77777777" w:rsidR="004D3292" w:rsidRPr="009709C5" w:rsidRDefault="004D3292" w:rsidP="004705E1">
            <w:pPr>
              <w:keepNext/>
              <w:keepLines/>
              <w:spacing w:after="0"/>
              <w:jc w:val="center"/>
              <w:rPr>
                <w:rFonts w:ascii="Arial" w:hAnsi="Arial"/>
                <w:sz w:val="18"/>
              </w:rPr>
            </w:pPr>
          </w:p>
        </w:tc>
      </w:tr>
      <w:tr w:rsidR="004D3292" w:rsidRPr="009709C5" w14:paraId="4895760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4F8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32ED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CDF9D9"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FC6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3EF8E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DE9F64" w14:textId="77777777" w:rsidR="004D3292" w:rsidRPr="009709C5" w:rsidRDefault="004D3292" w:rsidP="004705E1">
            <w:pPr>
              <w:keepNext/>
              <w:keepLines/>
              <w:spacing w:after="0"/>
              <w:jc w:val="center"/>
              <w:rPr>
                <w:rFonts w:ascii="Arial" w:hAnsi="Arial"/>
                <w:sz w:val="18"/>
              </w:rPr>
            </w:pPr>
          </w:p>
        </w:tc>
      </w:tr>
      <w:tr w:rsidR="004D3292" w:rsidRPr="009709C5" w14:paraId="6D4235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DB4F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738FE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4E2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4C17B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37C2B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34E502" w14:textId="77777777" w:rsidR="004D3292" w:rsidRPr="009709C5" w:rsidRDefault="004D3292" w:rsidP="004705E1">
            <w:pPr>
              <w:keepNext/>
              <w:keepLines/>
              <w:spacing w:after="0"/>
              <w:jc w:val="center"/>
              <w:rPr>
                <w:rFonts w:ascii="Arial" w:hAnsi="Arial"/>
                <w:sz w:val="18"/>
              </w:rPr>
            </w:pPr>
          </w:p>
        </w:tc>
      </w:tr>
      <w:tr w:rsidR="004D3292" w:rsidRPr="009709C5" w14:paraId="6E8B6D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E614A"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8870BD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FDE9E5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6D118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470CA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BCAED1"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B6DD7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2D9C6"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996AA8"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189D6DE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8DD33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EDC9D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6649326" w14:textId="77777777" w:rsidR="004D3292" w:rsidRPr="009709C5" w:rsidRDefault="004D3292" w:rsidP="004705E1">
            <w:pPr>
              <w:keepNext/>
              <w:keepLines/>
              <w:spacing w:after="0"/>
              <w:jc w:val="center"/>
              <w:rPr>
                <w:rFonts w:ascii="Arial" w:hAnsi="Arial"/>
                <w:sz w:val="18"/>
              </w:rPr>
            </w:pPr>
          </w:p>
        </w:tc>
      </w:tr>
      <w:tr w:rsidR="004D3292" w:rsidRPr="009709C5" w14:paraId="2286A8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A535"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82EA9AA"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012F963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A2329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7C9630"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9A9D06"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5F40D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FB0E9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6C8E41" w14:textId="77777777" w:rsidR="004D3292" w:rsidRPr="009709C5" w:rsidRDefault="004D3292"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39A18B3"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B250A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CC4D3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0BBF6B3"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038E7A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ADB42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8E637A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2F2E86C" w14:textId="77777777" w:rsidR="004D3292" w:rsidRPr="009709C5" w:rsidDel="00E05DC0"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B6BBF" w14:textId="77777777" w:rsidR="004D3292" w:rsidRPr="009709C5" w:rsidDel="00E05DC0"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F1699B" w14:textId="77777777" w:rsidR="004D3292" w:rsidRPr="009709C5" w:rsidDel="00E05DC0"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6D5CD0" w14:textId="77777777" w:rsidR="004D3292" w:rsidRPr="009709C5" w:rsidDel="00E05DC0" w:rsidRDefault="004D3292" w:rsidP="004705E1">
            <w:pPr>
              <w:keepNext/>
              <w:keepLines/>
              <w:spacing w:after="0"/>
              <w:jc w:val="center"/>
              <w:rPr>
                <w:rFonts w:ascii="Arial" w:hAnsi="Arial"/>
                <w:sz w:val="18"/>
                <w:lang w:eastAsia="ja-JP"/>
              </w:rPr>
            </w:pPr>
          </w:p>
        </w:tc>
      </w:tr>
      <w:tr w:rsidR="004D3292" w:rsidRPr="009709C5" w14:paraId="0C7293C1"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C113D8A"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479418D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B0491"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00B0405"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1A60963"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2DF1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F4BA0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90E452" w14:textId="77777777" w:rsidR="004D3292" w:rsidRPr="009709C5" w:rsidRDefault="004D3292" w:rsidP="004705E1">
            <w:pPr>
              <w:keepNext/>
              <w:keepLines/>
              <w:spacing w:after="0"/>
              <w:jc w:val="center"/>
              <w:rPr>
                <w:rFonts w:ascii="Arial" w:hAnsi="Arial"/>
                <w:sz w:val="18"/>
              </w:rPr>
            </w:pPr>
          </w:p>
        </w:tc>
      </w:tr>
      <w:tr w:rsidR="004D3292" w:rsidRPr="009709C5" w14:paraId="7584B7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9140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0D1D4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CD5775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0910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D7F2D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48C4D77" w14:textId="77777777" w:rsidR="004D3292" w:rsidRPr="009709C5" w:rsidRDefault="004D3292" w:rsidP="004705E1">
            <w:pPr>
              <w:keepNext/>
              <w:keepLines/>
              <w:spacing w:after="0"/>
              <w:jc w:val="center"/>
              <w:rPr>
                <w:rFonts w:ascii="Arial" w:hAnsi="Arial"/>
                <w:sz w:val="18"/>
              </w:rPr>
            </w:pPr>
          </w:p>
        </w:tc>
      </w:tr>
      <w:tr w:rsidR="004D3292" w:rsidRPr="009709C5" w14:paraId="05A225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F10E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E891403"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BD18EA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5B900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B0A50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B79A2B" w14:textId="77777777" w:rsidR="004D3292" w:rsidRPr="009709C5" w:rsidRDefault="004D3292" w:rsidP="004705E1">
            <w:pPr>
              <w:keepNext/>
              <w:keepLines/>
              <w:spacing w:after="0"/>
              <w:jc w:val="center"/>
              <w:rPr>
                <w:rFonts w:ascii="Arial" w:hAnsi="Arial"/>
                <w:sz w:val="18"/>
              </w:rPr>
            </w:pPr>
          </w:p>
        </w:tc>
      </w:tr>
      <w:tr w:rsidR="004D3292" w:rsidRPr="009709C5" w14:paraId="2F849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61DA6"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FC4700"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63CBD7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3E533B"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0BCAC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6F5E62" w14:textId="77777777" w:rsidR="004D3292" w:rsidRPr="009709C5" w:rsidRDefault="004D3292" w:rsidP="004705E1">
            <w:pPr>
              <w:keepNext/>
              <w:keepLines/>
              <w:spacing w:after="0"/>
              <w:jc w:val="center"/>
              <w:rPr>
                <w:rFonts w:ascii="Arial" w:hAnsi="Arial"/>
                <w:sz w:val="18"/>
              </w:rPr>
            </w:pPr>
          </w:p>
        </w:tc>
      </w:tr>
      <w:tr w:rsidR="004D3292" w:rsidRPr="009709C5" w14:paraId="1046B9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C07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9AC9B6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D38AA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7AEB48"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A0EEF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D44D6" w14:textId="77777777" w:rsidR="004D3292" w:rsidRPr="009709C5" w:rsidRDefault="004D3292" w:rsidP="004705E1">
            <w:pPr>
              <w:keepNext/>
              <w:keepLines/>
              <w:spacing w:after="0"/>
              <w:jc w:val="center"/>
              <w:rPr>
                <w:rFonts w:ascii="Arial" w:hAnsi="Arial"/>
                <w:sz w:val="18"/>
              </w:rPr>
            </w:pPr>
          </w:p>
        </w:tc>
      </w:tr>
      <w:tr w:rsidR="004D3292" w:rsidRPr="009709C5" w14:paraId="2DF0C0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EDC9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A17A19"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FD60AD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6ABA6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7D517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B127B" w14:textId="77777777" w:rsidR="004D3292" w:rsidRPr="009709C5" w:rsidRDefault="004D3292" w:rsidP="004705E1">
            <w:pPr>
              <w:keepNext/>
              <w:keepLines/>
              <w:spacing w:after="0"/>
              <w:jc w:val="center"/>
              <w:rPr>
                <w:rFonts w:ascii="Arial" w:hAnsi="Arial"/>
                <w:sz w:val="18"/>
              </w:rPr>
            </w:pPr>
          </w:p>
        </w:tc>
      </w:tr>
      <w:tr w:rsidR="004D3292" w:rsidRPr="009709C5" w14:paraId="2B25B5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FEF0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20BDFF"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25C82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7CB5A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51523B"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CC92BB" w14:textId="77777777" w:rsidR="004D3292" w:rsidRPr="009709C5" w:rsidRDefault="004D3292" w:rsidP="004705E1">
            <w:pPr>
              <w:keepNext/>
              <w:keepLines/>
              <w:spacing w:after="0"/>
              <w:jc w:val="center"/>
              <w:rPr>
                <w:rFonts w:ascii="Arial" w:hAnsi="Arial"/>
                <w:sz w:val="18"/>
              </w:rPr>
            </w:pPr>
          </w:p>
        </w:tc>
      </w:tr>
      <w:tr w:rsidR="004D3292" w:rsidRPr="009709C5" w14:paraId="1D9252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57C9C"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7A636F"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B456F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CD4A8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B0E26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EB5114" w14:textId="77777777" w:rsidR="004D3292" w:rsidRPr="009709C5" w:rsidRDefault="004D3292" w:rsidP="004705E1">
            <w:pPr>
              <w:keepNext/>
              <w:keepLines/>
              <w:spacing w:after="0"/>
              <w:jc w:val="center"/>
              <w:rPr>
                <w:rFonts w:ascii="Arial" w:hAnsi="Arial"/>
                <w:sz w:val="18"/>
              </w:rPr>
            </w:pPr>
          </w:p>
        </w:tc>
      </w:tr>
      <w:tr w:rsidR="004D3292" w:rsidRPr="009709C5" w14:paraId="4AFDB0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69F68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23895D"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5972F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9CB1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5306D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3A69E8" w14:textId="77777777" w:rsidR="004D3292" w:rsidRPr="009709C5" w:rsidRDefault="004D3292" w:rsidP="004705E1">
            <w:pPr>
              <w:keepNext/>
              <w:keepLines/>
              <w:spacing w:after="0"/>
              <w:jc w:val="center"/>
              <w:rPr>
                <w:rFonts w:ascii="Arial" w:hAnsi="Arial"/>
                <w:sz w:val="18"/>
              </w:rPr>
            </w:pPr>
          </w:p>
        </w:tc>
      </w:tr>
      <w:tr w:rsidR="004D3292" w:rsidRPr="009709C5" w14:paraId="2D4A2E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EEE8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1F166C5"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500501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0E1E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0B5BC6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A9D88" w14:textId="77777777" w:rsidR="004D3292" w:rsidRPr="009709C5" w:rsidRDefault="004D3292" w:rsidP="004705E1">
            <w:pPr>
              <w:keepNext/>
              <w:keepLines/>
              <w:spacing w:after="0"/>
              <w:jc w:val="center"/>
              <w:rPr>
                <w:rFonts w:ascii="Arial" w:hAnsi="Arial"/>
                <w:sz w:val="18"/>
              </w:rPr>
            </w:pPr>
          </w:p>
        </w:tc>
      </w:tr>
      <w:tr w:rsidR="004D3292" w:rsidRPr="009709C5" w14:paraId="316DF4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75C1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3C3B10B"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56BEE0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97664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3B5C34"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4D0964" w14:textId="77777777" w:rsidR="004D3292" w:rsidRPr="009709C5" w:rsidRDefault="004D3292" w:rsidP="004705E1">
            <w:pPr>
              <w:keepNext/>
              <w:keepLines/>
              <w:spacing w:after="0"/>
              <w:jc w:val="center"/>
              <w:rPr>
                <w:rFonts w:ascii="Arial" w:hAnsi="Arial"/>
                <w:sz w:val="18"/>
              </w:rPr>
            </w:pPr>
          </w:p>
        </w:tc>
      </w:tr>
      <w:tr w:rsidR="004D3292" w:rsidRPr="009709C5" w14:paraId="0B47C235"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413569" w14:textId="77777777" w:rsidR="004D3292" w:rsidRPr="009709C5" w:rsidRDefault="004D3292"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AAF361" w14:textId="77777777" w:rsidR="004D3292" w:rsidRPr="009709C5" w:rsidRDefault="004D3292" w:rsidP="004705E1">
            <w:pPr>
              <w:keepNext/>
              <w:keepLines/>
              <w:spacing w:after="0"/>
              <w:jc w:val="center"/>
              <w:rPr>
                <w:rFonts w:ascii="Arial" w:hAnsi="Arial"/>
                <w:sz w:val="18"/>
              </w:rPr>
            </w:pPr>
          </w:p>
        </w:tc>
      </w:tr>
      <w:tr w:rsidR="004D3292" w:rsidRPr="009709C5" w14:paraId="3E32792C"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AF2295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729EB3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Value</w:t>
            </w:r>
          </w:p>
        </w:tc>
      </w:tr>
      <w:tr w:rsidR="004D3292" w:rsidRPr="009709C5" w14:paraId="07198E7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5F6A0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47418C4" w14:textId="77777777" w:rsidR="004D3292" w:rsidRPr="009709C5" w:rsidRDefault="004D3292"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64E6D8D7"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27A3A5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A52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85752" w14:textId="77777777" w:rsidR="004D3292" w:rsidRPr="009709C5" w:rsidRDefault="004D3292"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DCAC991" w14:textId="77777777" w:rsidR="004D3292" w:rsidRPr="009709C5" w:rsidRDefault="004D3292" w:rsidP="004705E1">
            <w:pPr>
              <w:keepNext/>
              <w:keepLines/>
              <w:spacing w:after="0"/>
              <w:jc w:val="center"/>
              <w:rPr>
                <w:rFonts w:ascii="Arial" w:hAnsi="Arial"/>
                <w:sz w:val="18"/>
              </w:rPr>
            </w:pPr>
          </w:p>
        </w:tc>
      </w:tr>
      <w:tr w:rsidR="004D3292" w:rsidRPr="009709C5" w14:paraId="7C497A58"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C087A52" w14:textId="77777777" w:rsidR="004D3292" w:rsidRPr="009709C5" w:rsidRDefault="004D3292"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D3292" w:rsidRPr="009709C5" w14:paraId="76FFEC63"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E78B0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2CCD479" w14:textId="77777777" w:rsidR="004D3292" w:rsidRPr="009709C5" w:rsidRDefault="004D3292" w:rsidP="004705E1">
            <w:pPr>
              <w:keepNext/>
              <w:keepLines/>
              <w:spacing w:after="0"/>
              <w:jc w:val="center"/>
              <w:rPr>
                <w:rFonts w:ascii="Arial" w:hAnsi="Arial"/>
                <w:sz w:val="18"/>
              </w:rPr>
            </w:pPr>
          </w:p>
        </w:tc>
      </w:tr>
      <w:tr w:rsidR="004D3292" w:rsidRPr="009709C5" w14:paraId="3E0DCD47"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1C8847"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8A4DE7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7F655F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04BBD92"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4B4344C"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0473289"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66A7B6E" w14:textId="77777777" w:rsidR="004D3292" w:rsidRPr="009709C5" w:rsidRDefault="004D3292"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3288FDFA" w14:textId="77777777" w:rsidR="004D3292" w:rsidRPr="009709C5" w:rsidRDefault="004D3292" w:rsidP="004D3292">
      <w:pPr>
        <w:rPr>
          <w:lang w:eastAsia="ja-JP"/>
        </w:rPr>
      </w:pPr>
    </w:p>
    <w:p w14:paraId="4C8429D9" w14:textId="77777777" w:rsidR="004D3292" w:rsidRPr="009709C5" w:rsidRDefault="004D3292" w:rsidP="004D3292">
      <w:pPr>
        <w:pStyle w:val="Heading2"/>
        <w:rPr>
          <w:lang w:eastAsia="ja-JP"/>
        </w:rPr>
      </w:pPr>
      <w:bookmarkStart w:id="29" w:name="_Toc21004865"/>
      <w:bookmarkStart w:id="30" w:name="_Toc36041638"/>
      <w:bookmarkStart w:id="31" w:name="_Toc36548862"/>
      <w:bookmarkStart w:id="32" w:name="_Toc43901337"/>
      <w:bookmarkStart w:id="33" w:name="_Toc52372080"/>
      <w:bookmarkStart w:id="34" w:name="_Toc58253539"/>
      <w:bookmarkStart w:id="35" w:name="_Toc75371681"/>
      <w:bookmarkStart w:id="36" w:name="_Toc83730850"/>
      <w:bookmarkStart w:id="37" w:name="_Toc90489354"/>
      <w:bookmarkStart w:id="38" w:name="_Toc100005429"/>
      <w:bookmarkStart w:id="39" w:name="_Toc114990256"/>
      <w:bookmarkStart w:id="40" w:name="_Toc123843544"/>
      <w:r w:rsidRPr="009709C5">
        <w:t>B.</w:t>
      </w:r>
      <w:r w:rsidRPr="009709C5">
        <w:rPr>
          <w:lang w:eastAsia="ja-JP"/>
        </w:rPr>
        <w:t>16</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0546555C" w14:textId="77777777" w:rsidR="004D3292" w:rsidRPr="009709C5" w:rsidRDefault="004D3292" w:rsidP="004D3292">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64550A2" w14:textId="77777777" w:rsidR="004D3292" w:rsidRPr="009709C5" w:rsidRDefault="004D3292" w:rsidP="004D3292">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308F030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3491E" w14:textId="77777777" w:rsidR="004D3292" w:rsidRPr="009709C5" w:rsidRDefault="004D3292"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88DDE3" w14:textId="77777777" w:rsidR="004D3292" w:rsidRPr="009709C5" w:rsidRDefault="004D3292"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B52D13" w14:textId="77777777" w:rsidR="004D3292" w:rsidRPr="009709C5" w:rsidRDefault="004D3292" w:rsidP="004705E1">
            <w:pPr>
              <w:pStyle w:val="TAH"/>
            </w:pPr>
            <w:r w:rsidRPr="009709C5">
              <w:t>Details in clause</w:t>
            </w:r>
          </w:p>
        </w:tc>
      </w:tr>
      <w:tr w:rsidR="004D3292" w:rsidRPr="009709C5" w14:paraId="12AA0FB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74D8B2" w14:textId="77777777" w:rsidR="004D3292" w:rsidRPr="009709C5" w:rsidRDefault="004D3292" w:rsidP="004705E1">
            <w:pPr>
              <w:pStyle w:val="TAH"/>
            </w:pPr>
            <w:r w:rsidRPr="009709C5">
              <w:t>Stage 2: DUT measurement</w:t>
            </w:r>
          </w:p>
        </w:tc>
      </w:tr>
      <w:tr w:rsidR="004D3292" w:rsidRPr="009709C5" w14:paraId="62F0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A8EDE" w14:textId="77777777" w:rsidR="004D3292" w:rsidRPr="009709C5" w:rsidRDefault="004D3292"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79FE1" w14:textId="77777777" w:rsidR="004D3292" w:rsidRPr="009709C5" w:rsidRDefault="004D3292"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77D74A6" w14:textId="77777777" w:rsidR="004D3292" w:rsidRPr="009709C5" w:rsidRDefault="004D3292" w:rsidP="004705E1">
            <w:pPr>
              <w:pStyle w:val="TAC"/>
              <w:outlineLvl w:val="0"/>
              <w:rPr>
                <w:lang w:eastAsia="ja-JP"/>
              </w:rPr>
            </w:pPr>
            <w:r w:rsidRPr="009709C5">
              <w:t>B.2.2.1</w:t>
            </w:r>
          </w:p>
        </w:tc>
      </w:tr>
      <w:tr w:rsidR="004D3292" w:rsidRPr="009709C5" w14:paraId="68B0A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52227" w14:textId="77777777" w:rsidR="004D3292" w:rsidRPr="009709C5" w:rsidRDefault="004D3292"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8C032A" w14:textId="77777777" w:rsidR="004D3292" w:rsidRPr="009709C5" w:rsidRDefault="004D3292"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F6249A9" w14:textId="77777777" w:rsidR="004D3292" w:rsidRPr="009709C5" w:rsidRDefault="004D3292" w:rsidP="004705E1">
            <w:pPr>
              <w:pStyle w:val="TAC"/>
              <w:rPr>
                <w:lang w:eastAsia="zh-CN"/>
              </w:rPr>
            </w:pPr>
            <w:r w:rsidRPr="009709C5">
              <w:t>B.2.2.2</w:t>
            </w:r>
          </w:p>
        </w:tc>
      </w:tr>
      <w:tr w:rsidR="004D3292" w:rsidRPr="009709C5" w14:paraId="41BB42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40FB6" w14:textId="77777777" w:rsidR="004D3292" w:rsidRPr="009709C5" w:rsidRDefault="004D3292"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B9BA4CB" w14:textId="77777777" w:rsidR="004D3292" w:rsidRPr="009709C5" w:rsidRDefault="004D3292"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0DB3E5" w14:textId="77777777" w:rsidR="004D3292" w:rsidRPr="009709C5" w:rsidRDefault="004D3292" w:rsidP="004705E1">
            <w:pPr>
              <w:pStyle w:val="TAC"/>
            </w:pPr>
            <w:r w:rsidRPr="009709C5">
              <w:t>B.2.2.3</w:t>
            </w:r>
          </w:p>
        </w:tc>
      </w:tr>
      <w:tr w:rsidR="004D3292" w:rsidRPr="009709C5" w14:paraId="3B4B67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E812B8" w14:textId="77777777" w:rsidR="004D3292" w:rsidRPr="009709C5" w:rsidRDefault="004D3292"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D22F569" w14:textId="77777777" w:rsidR="004D3292" w:rsidRPr="009709C5" w:rsidRDefault="004D3292"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12D8B72" w14:textId="77777777" w:rsidR="004D3292" w:rsidRPr="009709C5" w:rsidRDefault="004D3292" w:rsidP="004705E1">
            <w:pPr>
              <w:pStyle w:val="TAC"/>
              <w:rPr>
                <w:lang w:eastAsia="ja-JP"/>
              </w:rPr>
            </w:pPr>
            <w:r w:rsidRPr="009709C5">
              <w:t>B.2.2.4</w:t>
            </w:r>
          </w:p>
        </w:tc>
      </w:tr>
      <w:tr w:rsidR="004D3292" w:rsidRPr="009709C5" w14:paraId="6D358C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07192" w14:textId="77777777" w:rsidR="004D3292" w:rsidRPr="009709C5" w:rsidRDefault="004D3292"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D1CF4C" w14:textId="77777777" w:rsidR="004D3292" w:rsidRPr="009709C5" w:rsidRDefault="004D3292"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0A679C" w14:textId="77777777" w:rsidR="004D3292" w:rsidRPr="009709C5" w:rsidRDefault="004D3292" w:rsidP="004705E1">
            <w:pPr>
              <w:pStyle w:val="TAC"/>
            </w:pPr>
            <w:r w:rsidRPr="009709C5">
              <w:t>B.2.2.5</w:t>
            </w:r>
          </w:p>
        </w:tc>
      </w:tr>
      <w:tr w:rsidR="004D3292" w:rsidRPr="009709C5" w14:paraId="74E8166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3EF12" w14:textId="77777777" w:rsidR="004D3292" w:rsidRPr="009709C5" w:rsidRDefault="004D3292"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D74DFF" w14:textId="77777777" w:rsidR="004D3292" w:rsidRPr="009709C5" w:rsidRDefault="004D3292"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D7FBEA" w14:textId="77777777" w:rsidR="004D3292" w:rsidRPr="009709C5" w:rsidRDefault="004D3292" w:rsidP="004705E1">
            <w:pPr>
              <w:pStyle w:val="TAC"/>
              <w:rPr>
                <w:lang w:eastAsia="ja-JP"/>
              </w:rPr>
            </w:pPr>
            <w:r w:rsidRPr="009709C5">
              <w:t>B.2.2.6</w:t>
            </w:r>
          </w:p>
        </w:tc>
      </w:tr>
      <w:tr w:rsidR="004D3292" w:rsidRPr="009709C5" w14:paraId="42F104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03175" w14:textId="77777777" w:rsidR="004D3292" w:rsidRPr="009709C5" w:rsidRDefault="004D3292"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660649" w14:textId="77777777" w:rsidR="004D3292" w:rsidRPr="009709C5" w:rsidRDefault="004D3292"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50BDB83" w14:textId="77777777" w:rsidR="004D3292" w:rsidRPr="009709C5" w:rsidRDefault="004D3292" w:rsidP="004705E1">
            <w:pPr>
              <w:pStyle w:val="TAC"/>
              <w:rPr>
                <w:lang w:eastAsia="ja-JP"/>
              </w:rPr>
            </w:pPr>
            <w:r w:rsidRPr="009709C5">
              <w:t>B.2.2.7</w:t>
            </w:r>
          </w:p>
        </w:tc>
      </w:tr>
      <w:tr w:rsidR="004D3292" w:rsidRPr="009709C5" w14:paraId="2C91D3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553934" w14:textId="77777777" w:rsidR="004D3292" w:rsidRPr="009709C5" w:rsidRDefault="004D3292"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805754" w14:textId="77777777" w:rsidR="004D3292" w:rsidRPr="009709C5" w:rsidRDefault="004D3292"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1A330BE" w14:textId="77777777" w:rsidR="004D3292" w:rsidRPr="009709C5" w:rsidRDefault="004D3292" w:rsidP="004705E1">
            <w:pPr>
              <w:pStyle w:val="TAC"/>
              <w:rPr>
                <w:lang w:eastAsia="ja-JP"/>
              </w:rPr>
            </w:pPr>
            <w:r w:rsidRPr="009709C5">
              <w:t>B.2.2.8</w:t>
            </w:r>
          </w:p>
        </w:tc>
      </w:tr>
      <w:tr w:rsidR="004D3292" w:rsidRPr="009709C5" w14:paraId="4FD596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00DC3" w14:textId="77777777" w:rsidR="004D3292" w:rsidRPr="009709C5" w:rsidRDefault="004D3292"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FCE190" w14:textId="77777777" w:rsidR="004D3292" w:rsidRPr="009709C5" w:rsidRDefault="004D3292"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65FE31" w14:textId="77777777" w:rsidR="004D3292" w:rsidRPr="009709C5" w:rsidRDefault="004D3292" w:rsidP="004705E1">
            <w:pPr>
              <w:pStyle w:val="TAC"/>
              <w:rPr>
                <w:lang w:eastAsia="ja-JP"/>
              </w:rPr>
            </w:pPr>
            <w:r w:rsidRPr="009709C5">
              <w:t>B.2.2.9</w:t>
            </w:r>
          </w:p>
        </w:tc>
      </w:tr>
      <w:tr w:rsidR="004D3292" w:rsidRPr="009709C5" w14:paraId="7B77BC3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90B19" w14:textId="77777777" w:rsidR="004D3292" w:rsidRPr="009709C5" w:rsidRDefault="004D3292"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02B91B4" w14:textId="77777777" w:rsidR="004D3292" w:rsidRPr="009709C5" w:rsidRDefault="004D3292"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2817524" w14:textId="77777777" w:rsidR="004D3292" w:rsidRPr="009709C5" w:rsidRDefault="004D3292" w:rsidP="004705E1">
            <w:pPr>
              <w:pStyle w:val="TAC"/>
              <w:rPr>
                <w:lang w:eastAsia="ja-JP"/>
              </w:rPr>
            </w:pPr>
            <w:r w:rsidRPr="009709C5">
              <w:t>B.2.2.10</w:t>
            </w:r>
          </w:p>
        </w:tc>
      </w:tr>
      <w:tr w:rsidR="004D3292" w:rsidRPr="009709C5" w14:paraId="3FACBB5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D9261" w14:textId="77777777" w:rsidR="004D3292" w:rsidRPr="009709C5" w:rsidRDefault="004D3292"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B6576D1"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8C1920" w14:textId="77777777" w:rsidR="004D3292" w:rsidRPr="009709C5" w:rsidRDefault="004D3292" w:rsidP="004705E1">
            <w:pPr>
              <w:pStyle w:val="TAC"/>
            </w:pPr>
            <w:r w:rsidRPr="009709C5">
              <w:t>B.2.2.11</w:t>
            </w:r>
          </w:p>
        </w:tc>
      </w:tr>
      <w:tr w:rsidR="004D3292" w:rsidRPr="009709C5" w14:paraId="1D4883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9CB759" w14:textId="77777777" w:rsidR="004D3292" w:rsidRPr="009709C5" w:rsidRDefault="004D3292"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32C5FE" w14:textId="77777777" w:rsidR="004D3292" w:rsidRPr="009709C5" w:rsidRDefault="004D3292"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E29A5B" w14:textId="77777777" w:rsidR="004D3292" w:rsidRPr="009709C5" w:rsidRDefault="004D3292" w:rsidP="004705E1">
            <w:pPr>
              <w:pStyle w:val="TAC"/>
            </w:pPr>
            <w:r w:rsidRPr="009709C5">
              <w:t>B.2.2.12</w:t>
            </w:r>
          </w:p>
        </w:tc>
      </w:tr>
      <w:tr w:rsidR="004D3292" w:rsidRPr="009709C5" w14:paraId="1B069E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11C21" w14:textId="77777777" w:rsidR="004D3292" w:rsidRPr="009709C5" w:rsidRDefault="004D3292"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00CF98" w14:textId="77777777" w:rsidR="004D3292" w:rsidRPr="009709C5" w:rsidRDefault="004D3292"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28B724" w14:textId="77777777" w:rsidR="004D3292" w:rsidRPr="009709C5" w:rsidRDefault="004D3292" w:rsidP="004705E1">
            <w:pPr>
              <w:pStyle w:val="TAC"/>
            </w:pPr>
            <w:r w:rsidRPr="009709C5">
              <w:t>B.2.2.22</w:t>
            </w:r>
          </w:p>
        </w:tc>
      </w:tr>
      <w:tr w:rsidR="004D3292" w:rsidRPr="009709C5" w14:paraId="7EC6AF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9EE26" w14:textId="77777777" w:rsidR="004D3292" w:rsidRPr="009709C5" w:rsidRDefault="004D3292"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4622610" w14:textId="77777777" w:rsidR="004D3292" w:rsidRPr="009709C5" w:rsidRDefault="004D3292"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45AE9C4" w14:textId="77777777" w:rsidR="004D3292" w:rsidRPr="009709C5" w:rsidRDefault="004D3292" w:rsidP="004705E1">
            <w:pPr>
              <w:pStyle w:val="TAC"/>
            </w:pPr>
            <w:r w:rsidRPr="009709C5">
              <w:t>B.2.2.23</w:t>
            </w:r>
          </w:p>
        </w:tc>
      </w:tr>
      <w:tr w:rsidR="004D3292" w:rsidRPr="009709C5" w14:paraId="2765E0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F6E5E" w14:textId="77777777" w:rsidR="004D3292" w:rsidRPr="009709C5" w:rsidRDefault="004D3292"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79E6E3" w14:textId="77777777" w:rsidR="004D3292" w:rsidRPr="009709C5" w:rsidRDefault="004D3292"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A9B6B08" w14:textId="77777777" w:rsidR="004D3292" w:rsidRPr="009709C5" w:rsidRDefault="004D3292" w:rsidP="004705E1">
            <w:pPr>
              <w:pStyle w:val="TAC"/>
              <w:rPr>
                <w:lang w:eastAsia="ja-JP"/>
              </w:rPr>
            </w:pPr>
            <w:r w:rsidRPr="009709C5">
              <w:rPr>
                <w:lang w:eastAsia="ja-JP"/>
              </w:rPr>
              <w:t>B.2.2.25</w:t>
            </w:r>
          </w:p>
        </w:tc>
      </w:tr>
      <w:tr w:rsidR="004D3292" w:rsidRPr="009709C5" w14:paraId="0F020FC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5723FA"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C0BF5AD"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DCCF1C" w14:textId="77777777" w:rsidR="004D3292" w:rsidRPr="009709C5" w:rsidRDefault="004D3292" w:rsidP="004705E1">
            <w:pPr>
              <w:pStyle w:val="TAC"/>
              <w:rPr>
                <w:lang w:eastAsia="ja-JP"/>
              </w:rPr>
            </w:pPr>
            <w:r w:rsidRPr="009709C5">
              <w:rPr>
                <w:lang w:eastAsia="ja-JP"/>
              </w:rPr>
              <w:t>B.2.2.26</w:t>
            </w:r>
          </w:p>
        </w:tc>
      </w:tr>
      <w:tr w:rsidR="004D3292" w:rsidRPr="009709C5" w14:paraId="7811BD1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5393D" w14:textId="77777777" w:rsidR="004D3292" w:rsidRPr="009709C5" w:rsidRDefault="004D3292" w:rsidP="004705E1">
            <w:pPr>
              <w:pStyle w:val="TAH"/>
            </w:pPr>
            <w:r w:rsidRPr="009709C5">
              <w:t>Stage 1: Calibration measurement</w:t>
            </w:r>
          </w:p>
        </w:tc>
      </w:tr>
      <w:tr w:rsidR="004D3292" w:rsidRPr="009709C5" w14:paraId="12E46E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0E736" w14:textId="77777777" w:rsidR="004D3292" w:rsidRPr="009709C5" w:rsidRDefault="004D3292" w:rsidP="004705E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02EF30" w14:textId="77777777" w:rsidR="004D3292" w:rsidRPr="009709C5" w:rsidRDefault="004D3292"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9EE5D8" w14:textId="77777777" w:rsidR="004D3292" w:rsidRPr="009709C5" w:rsidRDefault="004D3292" w:rsidP="004705E1">
            <w:pPr>
              <w:pStyle w:val="TAC"/>
            </w:pPr>
            <w:r w:rsidRPr="009709C5">
              <w:t>B.2.2.4</w:t>
            </w:r>
          </w:p>
        </w:tc>
      </w:tr>
      <w:tr w:rsidR="004D3292" w:rsidRPr="009709C5" w14:paraId="6F4646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C4493" w14:textId="77777777" w:rsidR="004D3292" w:rsidRPr="009709C5" w:rsidRDefault="004D3292"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8FAF78" w14:textId="77777777" w:rsidR="004D3292" w:rsidRPr="009709C5" w:rsidRDefault="004D3292"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4B4FEF" w14:textId="77777777" w:rsidR="004D3292" w:rsidRPr="009709C5" w:rsidRDefault="004D3292" w:rsidP="004705E1">
            <w:pPr>
              <w:pStyle w:val="TAC"/>
            </w:pPr>
            <w:r w:rsidRPr="009709C5">
              <w:t>B.2.2.8</w:t>
            </w:r>
          </w:p>
        </w:tc>
      </w:tr>
      <w:tr w:rsidR="004D3292" w:rsidRPr="009709C5" w14:paraId="0B3F65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33CC7" w14:textId="77777777" w:rsidR="004D3292" w:rsidRPr="009709C5" w:rsidRDefault="004D3292"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53F8B9C" w14:textId="77777777" w:rsidR="004D3292" w:rsidRPr="009709C5" w:rsidRDefault="004D3292"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1DBE07A" w14:textId="77777777" w:rsidR="004D3292" w:rsidRPr="009709C5" w:rsidRDefault="004D3292" w:rsidP="004705E1">
            <w:pPr>
              <w:pStyle w:val="TAC"/>
            </w:pPr>
            <w:r w:rsidRPr="009709C5">
              <w:t>B.2.2.13</w:t>
            </w:r>
          </w:p>
        </w:tc>
      </w:tr>
      <w:tr w:rsidR="004D3292" w:rsidRPr="009709C5" w14:paraId="0265A6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5E2BF" w14:textId="77777777" w:rsidR="004D3292" w:rsidRPr="009709C5" w:rsidRDefault="004D3292"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A8867D" w14:textId="77777777" w:rsidR="004D3292" w:rsidRPr="009709C5" w:rsidRDefault="004D3292"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03C3FBA" w14:textId="77777777" w:rsidR="004D3292" w:rsidRPr="009709C5" w:rsidRDefault="004D3292" w:rsidP="004705E1">
            <w:pPr>
              <w:pStyle w:val="TAC"/>
            </w:pPr>
            <w:r w:rsidRPr="009709C5">
              <w:t>B.2.2.14</w:t>
            </w:r>
          </w:p>
        </w:tc>
      </w:tr>
      <w:tr w:rsidR="004D3292" w:rsidRPr="009709C5" w14:paraId="64B566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E2944" w14:textId="77777777" w:rsidR="004D3292" w:rsidRPr="009709C5" w:rsidRDefault="004D3292"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EA1D253"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10E829C" w14:textId="77777777" w:rsidR="004D3292" w:rsidRPr="009709C5" w:rsidRDefault="004D3292" w:rsidP="004705E1">
            <w:pPr>
              <w:pStyle w:val="TAC"/>
            </w:pPr>
            <w:r w:rsidRPr="009709C5">
              <w:t>B.2.2.15</w:t>
            </w:r>
          </w:p>
        </w:tc>
      </w:tr>
      <w:tr w:rsidR="004D3292" w:rsidRPr="009709C5" w14:paraId="4480DC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B4EAC" w14:textId="77777777" w:rsidR="004D3292" w:rsidRPr="009709C5" w:rsidRDefault="004D3292"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445E084"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C32575" w14:textId="77777777" w:rsidR="004D3292" w:rsidRPr="009709C5" w:rsidRDefault="004D3292" w:rsidP="004705E1">
            <w:pPr>
              <w:pStyle w:val="TAC"/>
            </w:pPr>
            <w:r w:rsidRPr="009709C5">
              <w:t>B.2.2.16</w:t>
            </w:r>
          </w:p>
        </w:tc>
      </w:tr>
      <w:tr w:rsidR="004D3292" w:rsidRPr="009709C5" w14:paraId="035419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5B838" w14:textId="77777777" w:rsidR="004D3292" w:rsidRPr="009709C5" w:rsidRDefault="004D3292"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98FD15" w14:textId="77777777" w:rsidR="004D3292" w:rsidRPr="009709C5" w:rsidRDefault="004D3292"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631E612" w14:textId="77777777" w:rsidR="004D3292" w:rsidRPr="009709C5" w:rsidRDefault="004D3292" w:rsidP="004705E1">
            <w:pPr>
              <w:pStyle w:val="TAC"/>
            </w:pPr>
            <w:r w:rsidRPr="009709C5">
              <w:t>B.2.2.18</w:t>
            </w:r>
          </w:p>
        </w:tc>
      </w:tr>
      <w:tr w:rsidR="004D3292" w:rsidRPr="009709C5" w14:paraId="7082676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F6E97" w14:textId="77777777" w:rsidR="004D3292" w:rsidRPr="009709C5" w:rsidDel="00842179" w:rsidRDefault="004D3292"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4227F76" w14:textId="77777777" w:rsidR="004D3292" w:rsidRPr="009709C5" w:rsidRDefault="004D3292"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A808BDD" w14:textId="77777777" w:rsidR="004D3292" w:rsidRPr="009709C5" w:rsidRDefault="004D3292" w:rsidP="004705E1">
            <w:pPr>
              <w:pStyle w:val="TAC"/>
            </w:pPr>
            <w:r w:rsidRPr="009709C5">
              <w:t>B.2.2.19</w:t>
            </w:r>
          </w:p>
        </w:tc>
      </w:tr>
      <w:tr w:rsidR="004D3292" w:rsidRPr="009709C5" w14:paraId="7CD4C45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53374" w14:textId="77777777" w:rsidR="004D3292" w:rsidRPr="009709C5" w:rsidRDefault="004D3292"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53D7F7" w14:textId="77777777" w:rsidR="004D3292" w:rsidRPr="009709C5" w:rsidRDefault="004D3292"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90C4A4" w14:textId="77777777" w:rsidR="004D3292" w:rsidRPr="009709C5" w:rsidRDefault="004D3292" w:rsidP="004705E1">
            <w:pPr>
              <w:pStyle w:val="TAC"/>
            </w:pPr>
            <w:r w:rsidRPr="009709C5">
              <w:t>B.2.2.20</w:t>
            </w:r>
          </w:p>
        </w:tc>
      </w:tr>
      <w:tr w:rsidR="004D3292" w:rsidRPr="009709C5" w14:paraId="0418E81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CDB5B" w14:textId="77777777" w:rsidR="004D3292" w:rsidRPr="009709C5" w:rsidRDefault="004D3292"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F7E9E2" w14:textId="77777777" w:rsidR="004D3292" w:rsidRPr="009709C5" w:rsidRDefault="004D3292"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D442F0" w14:textId="77777777" w:rsidR="004D3292" w:rsidRPr="009709C5" w:rsidRDefault="004D3292" w:rsidP="004705E1">
            <w:pPr>
              <w:pStyle w:val="TAC"/>
            </w:pPr>
            <w:r w:rsidRPr="009709C5">
              <w:t>B.2.2.21</w:t>
            </w:r>
          </w:p>
        </w:tc>
      </w:tr>
      <w:tr w:rsidR="004D3292" w:rsidRPr="009709C5" w14:paraId="0A684B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CEB09" w14:textId="77777777" w:rsidR="004D3292" w:rsidRPr="009709C5" w:rsidRDefault="004D3292"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219DF3"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3B53968" w14:textId="77777777" w:rsidR="004D3292" w:rsidRPr="009709C5" w:rsidRDefault="004D3292" w:rsidP="004705E1">
            <w:pPr>
              <w:pStyle w:val="TAC"/>
            </w:pPr>
            <w:r w:rsidRPr="009709C5">
              <w:rPr>
                <w:lang w:eastAsia="ja-JP"/>
              </w:rPr>
              <w:t>B.2.2.11</w:t>
            </w:r>
          </w:p>
        </w:tc>
      </w:tr>
      <w:tr w:rsidR="004D3292" w:rsidRPr="009709C5" w14:paraId="514DA7B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287642" w14:textId="77777777" w:rsidR="004D3292" w:rsidRPr="009709C5" w:rsidRDefault="004D3292" w:rsidP="004705E1">
            <w:pPr>
              <w:pStyle w:val="TAH"/>
            </w:pPr>
            <w:r w:rsidRPr="009709C5">
              <w:t>Systematic uncertainties</w:t>
            </w:r>
          </w:p>
        </w:tc>
      </w:tr>
      <w:tr w:rsidR="004D3292" w:rsidRPr="009709C5" w14:paraId="52E75EF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87E09" w14:textId="77777777" w:rsidR="004D3292" w:rsidRPr="009709C5" w:rsidRDefault="004D3292"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77F596" w14:textId="77777777" w:rsidR="004D3292" w:rsidRPr="009709C5" w:rsidRDefault="004D3292"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155EEC" w14:textId="77777777" w:rsidR="004D3292" w:rsidRPr="009709C5" w:rsidRDefault="004D3292" w:rsidP="004705E1">
            <w:pPr>
              <w:pStyle w:val="TAC"/>
            </w:pPr>
            <w:r w:rsidRPr="009709C5">
              <w:t>B.2.2.24</w:t>
            </w:r>
          </w:p>
        </w:tc>
      </w:tr>
      <w:tr w:rsidR="004D3292" w:rsidRPr="009709C5" w14:paraId="27AD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43F9F" w14:textId="77777777" w:rsidR="004D3292" w:rsidRPr="009709C5" w:rsidRDefault="004D3292"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96838" w14:textId="77777777" w:rsidR="004D3292" w:rsidRPr="009709C5" w:rsidRDefault="004D3292"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89FDB52" w14:textId="77777777" w:rsidR="004D3292" w:rsidRPr="009709C5" w:rsidRDefault="004D3292" w:rsidP="004705E1">
            <w:pPr>
              <w:pStyle w:val="TAC"/>
              <w:rPr>
                <w:lang w:eastAsia="ja-JP"/>
              </w:rPr>
            </w:pPr>
            <w:r w:rsidRPr="009709C5">
              <w:rPr>
                <w:lang w:eastAsia="ja-JP"/>
              </w:rPr>
              <w:t>B.2.2.27</w:t>
            </w:r>
          </w:p>
        </w:tc>
      </w:tr>
    </w:tbl>
    <w:p w14:paraId="52C68177" w14:textId="77777777" w:rsidR="004D3292" w:rsidRPr="009709C5" w:rsidRDefault="004D3292" w:rsidP="004D3292">
      <w:pPr>
        <w:rPr>
          <w:lang w:eastAsia="zh-CN"/>
        </w:rPr>
      </w:pPr>
    </w:p>
    <w:p w14:paraId="24619E47" w14:textId="77777777" w:rsidR="004D3292" w:rsidRPr="009709C5" w:rsidRDefault="004D3292" w:rsidP="004D3292">
      <w:r w:rsidRPr="009709C5">
        <w:t>The uncertainty assessment tables are organized as follows:</w:t>
      </w:r>
    </w:p>
    <w:p w14:paraId="5001E0C9" w14:textId="77777777" w:rsidR="004D3292" w:rsidRPr="009709C5" w:rsidRDefault="004D3292" w:rsidP="004D3292">
      <w:pPr>
        <w:pStyle w:val="B1"/>
      </w:pPr>
      <w:r w:rsidRPr="009709C5">
        <w:t>-</w:t>
      </w:r>
      <w:r w:rsidRPr="009709C5">
        <w:tab/>
        <w:t>For the purpose of uncertainty assessment, the radiating antenna aperture of the DUT is denoted as D</w:t>
      </w:r>
    </w:p>
    <w:p w14:paraId="7319546F" w14:textId="77777777" w:rsidR="004D3292" w:rsidRPr="009709C5" w:rsidRDefault="004D3292" w:rsidP="004D3292">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C9293A"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193F5623" w14:textId="77777777" w:rsidR="004D3292" w:rsidRPr="009709C5" w:rsidRDefault="004D3292" w:rsidP="004D3292">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D3292" w:rsidRPr="009709C5" w14:paraId="681CE4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83BCE"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7B256D" w14:textId="77777777" w:rsidR="004D3292" w:rsidRPr="009709C5" w:rsidRDefault="004D3292"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E57AD67"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A403FD"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339C3E5"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1D10DE" w14:textId="77777777" w:rsidR="004D3292" w:rsidRPr="009709C5" w:rsidRDefault="004D3292" w:rsidP="004705E1">
            <w:pPr>
              <w:pStyle w:val="TAH"/>
            </w:pPr>
            <w:r w:rsidRPr="009709C5">
              <w:t>Standard uncertainty (σ) [dB]</w:t>
            </w:r>
          </w:p>
        </w:tc>
      </w:tr>
      <w:tr w:rsidR="004D3292" w:rsidRPr="009709C5" w14:paraId="1BF28DE8"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88F382" w14:textId="77777777" w:rsidR="004D3292" w:rsidRPr="009709C5" w:rsidRDefault="004D3292" w:rsidP="004705E1">
            <w:pPr>
              <w:pStyle w:val="TAH"/>
            </w:pPr>
            <w:r w:rsidRPr="009709C5">
              <w:t>Stage 2: DUT measurement</w:t>
            </w:r>
          </w:p>
        </w:tc>
      </w:tr>
      <w:tr w:rsidR="004D3292" w:rsidRPr="009709C5" w14:paraId="59ED8F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3AC24A"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3C75E3" w14:textId="77777777" w:rsidR="004D3292" w:rsidRPr="009709C5" w:rsidRDefault="004D3292"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3599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118ED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A187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D538B7" w14:textId="77777777" w:rsidR="004D3292" w:rsidRPr="009709C5" w:rsidRDefault="004D3292" w:rsidP="004705E1">
            <w:pPr>
              <w:pStyle w:val="TAC"/>
            </w:pPr>
            <w:r w:rsidRPr="009709C5">
              <w:t>0.00</w:t>
            </w:r>
          </w:p>
        </w:tc>
      </w:tr>
      <w:tr w:rsidR="004D3292" w:rsidRPr="009709C5" w14:paraId="2350C9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A09B54"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173AB1F" w14:textId="77777777" w:rsidR="004D3292" w:rsidRPr="009709C5" w:rsidRDefault="004D3292"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78BAA5"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9D4BD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7379B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0DF3B" w14:textId="77777777" w:rsidR="004D3292" w:rsidRPr="009709C5" w:rsidRDefault="004D3292" w:rsidP="004705E1">
            <w:pPr>
              <w:pStyle w:val="TAC"/>
            </w:pPr>
            <w:r w:rsidRPr="009709C5">
              <w:t>0.00</w:t>
            </w:r>
          </w:p>
        </w:tc>
      </w:tr>
      <w:tr w:rsidR="004D3292" w:rsidRPr="009709C5" w14:paraId="4DEAD6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10E72"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9A41EA7" w14:textId="77777777" w:rsidR="004D3292" w:rsidRPr="009709C5" w:rsidRDefault="004D3292" w:rsidP="004705E1">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838D499" w14:textId="77777777" w:rsidR="004D3292" w:rsidRPr="009709C5" w:rsidRDefault="004D3292"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740A297"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AA266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8F9242" w14:textId="77777777" w:rsidR="004D3292" w:rsidRPr="009709C5" w:rsidRDefault="004D3292" w:rsidP="004705E1">
            <w:pPr>
              <w:pStyle w:val="TAC"/>
            </w:pPr>
            <w:r w:rsidRPr="009709C5">
              <w:t>0.6</w:t>
            </w:r>
          </w:p>
        </w:tc>
      </w:tr>
      <w:tr w:rsidR="004D3292" w:rsidRPr="009709C5" w14:paraId="5A3281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855D8"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207DA"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CA3FB81" w14:textId="77777777" w:rsidR="004D3292" w:rsidRPr="009709C5" w:rsidRDefault="004D3292"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29F45E6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D572E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A5BC37" w14:textId="77777777" w:rsidR="004D3292" w:rsidRPr="009709C5" w:rsidRDefault="004D3292" w:rsidP="004705E1">
            <w:pPr>
              <w:pStyle w:val="TAC"/>
            </w:pPr>
            <w:r w:rsidRPr="009709C5">
              <w:t>1.30</w:t>
            </w:r>
          </w:p>
        </w:tc>
      </w:tr>
      <w:tr w:rsidR="004D3292" w:rsidRPr="009709C5" w14:paraId="319276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FCD0C"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95A1EAD" w14:textId="77777777" w:rsidR="004D3292" w:rsidRPr="009709C5" w:rsidRDefault="004D3292"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579A1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BFCDB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427E2D"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EF68C1" w14:textId="77777777" w:rsidR="004D3292" w:rsidRPr="009709C5" w:rsidRDefault="004D3292" w:rsidP="004705E1">
            <w:pPr>
              <w:pStyle w:val="TAC"/>
            </w:pPr>
            <w:r w:rsidRPr="009709C5">
              <w:t>0.00</w:t>
            </w:r>
          </w:p>
        </w:tc>
      </w:tr>
      <w:tr w:rsidR="004D3292" w:rsidRPr="009709C5" w14:paraId="63E8121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74325"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507BF20"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53C22EA" w14:textId="77777777" w:rsidR="004D3292" w:rsidRPr="009709C5" w:rsidRDefault="004D3292" w:rsidP="004705E1">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14414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1810B6"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45F581" w14:textId="77777777" w:rsidR="004D3292" w:rsidRPr="009709C5" w:rsidRDefault="004D3292" w:rsidP="004705E1">
            <w:pPr>
              <w:pStyle w:val="TAC"/>
              <w:rPr>
                <w:lang w:eastAsia="ja-JP"/>
              </w:rPr>
            </w:pPr>
            <w:r w:rsidRPr="009709C5">
              <w:rPr>
                <w:lang w:eastAsia="ja-JP"/>
              </w:rPr>
              <w:t>1.08</w:t>
            </w:r>
          </w:p>
        </w:tc>
      </w:tr>
      <w:tr w:rsidR="004D3292" w:rsidRPr="009709C5" w14:paraId="0F84D28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7125"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008264" w14:textId="77777777" w:rsidR="004D3292" w:rsidRPr="009709C5" w:rsidRDefault="004D3292"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9970A06"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685D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7129A"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C173D0" w14:textId="77777777" w:rsidR="004D3292" w:rsidRPr="009709C5" w:rsidRDefault="004D3292" w:rsidP="004705E1">
            <w:pPr>
              <w:pStyle w:val="TAC"/>
            </w:pPr>
            <w:r w:rsidRPr="009709C5">
              <w:t>0.00</w:t>
            </w:r>
          </w:p>
        </w:tc>
      </w:tr>
      <w:tr w:rsidR="004D3292" w:rsidRPr="009709C5" w14:paraId="5F0EF5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E127B"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67FFC7" w14:textId="77777777" w:rsidR="004D3292" w:rsidRPr="009709C5" w:rsidRDefault="004D3292"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ECC6250" w14:textId="77777777" w:rsidR="004D3292" w:rsidRPr="009709C5" w:rsidRDefault="004D3292"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E47BE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72AC93"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538B2C" w14:textId="77777777" w:rsidR="004D3292" w:rsidRPr="009709C5" w:rsidRDefault="004D3292" w:rsidP="004705E1">
            <w:pPr>
              <w:pStyle w:val="TAC"/>
            </w:pPr>
            <w:r w:rsidRPr="009709C5">
              <w:t>1.05</w:t>
            </w:r>
          </w:p>
        </w:tc>
      </w:tr>
      <w:tr w:rsidR="004D3292" w:rsidRPr="009709C5" w14:paraId="6724FA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D1787"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77C8A1C" w14:textId="77777777" w:rsidR="004D3292" w:rsidRPr="009709C5" w:rsidRDefault="004D3292"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FCB1583" w14:textId="77777777" w:rsidR="004D3292" w:rsidRPr="009709C5" w:rsidRDefault="004D3292" w:rsidP="004705E1">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D05050D"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49FA1FB"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B16075C" w14:textId="77777777" w:rsidR="004D3292" w:rsidRPr="009709C5" w:rsidRDefault="004D3292" w:rsidP="004705E1">
            <w:pPr>
              <w:pStyle w:val="TAC"/>
              <w:rPr>
                <w:lang w:eastAsia="ja-JP"/>
              </w:rPr>
            </w:pPr>
            <w:r w:rsidRPr="009709C5">
              <w:t>0.2</w:t>
            </w:r>
            <w:r w:rsidRPr="009709C5">
              <w:rPr>
                <w:lang w:eastAsia="ja-JP"/>
              </w:rPr>
              <w:t>5</w:t>
            </w:r>
          </w:p>
        </w:tc>
      </w:tr>
      <w:tr w:rsidR="004D3292" w:rsidRPr="009709C5" w14:paraId="0DC034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A4B61"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01A8407" w14:textId="77777777" w:rsidR="004D3292" w:rsidRPr="009709C5" w:rsidRDefault="004D3292"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447FECC" w14:textId="77777777" w:rsidR="004D3292" w:rsidRPr="009709C5" w:rsidRDefault="004D3292" w:rsidP="004705E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06B48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47448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1DBBF4" w14:textId="77777777" w:rsidR="004D3292" w:rsidRPr="009709C5" w:rsidRDefault="004D3292" w:rsidP="004705E1">
            <w:pPr>
              <w:pStyle w:val="TAC"/>
              <w:rPr>
                <w:lang w:eastAsia="ja-JP"/>
              </w:rPr>
            </w:pPr>
            <w:r w:rsidRPr="009709C5">
              <w:t>0.00</w:t>
            </w:r>
          </w:p>
        </w:tc>
      </w:tr>
      <w:tr w:rsidR="004D3292" w:rsidRPr="009709C5" w14:paraId="69F296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0F5A2"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FC09CA"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05E39"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4FBBAB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373B8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9F3683B" w14:textId="77777777" w:rsidR="004D3292" w:rsidRPr="009709C5" w:rsidRDefault="004D3292" w:rsidP="004705E1">
            <w:pPr>
              <w:pStyle w:val="TAC"/>
            </w:pPr>
            <w:r w:rsidRPr="009709C5">
              <w:t>0.</w:t>
            </w:r>
            <w:r w:rsidRPr="009709C5">
              <w:rPr>
                <w:lang w:eastAsia="ja-JP"/>
              </w:rPr>
              <w:t>00</w:t>
            </w:r>
          </w:p>
        </w:tc>
      </w:tr>
      <w:tr w:rsidR="004D3292" w:rsidRPr="009709C5" w14:paraId="11222A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451AB"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13DC431" w14:textId="77777777" w:rsidR="004D3292" w:rsidRPr="009709C5" w:rsidRDefault="004D3292" w:rsidP="004705E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99C790D"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2DC94C2"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43905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47C52" w14:textId="77777777" w:rsidR="004D3292" w:rsidRPr="009709C5" w:rsidRDefault="004D3292" w:rsidP="004705E1">
            <w:pPr>
              <w:pStyle w:val="TAC"/>
              <w:rPr>
                <w:lang w:eastAsia="ja-JP"/>
              </w:rPr>
            </w:pPr>
            <w:r w:rsidRPr="009709C5">
              <w:rPr>
                <w:lang w:eastAsia="ja-JP"/>
              </w:rPr>
              <w:t>0.00</w:t>
            </w:r>
          </w:p>
        </w:tc>
      </w:tr>
      <w:tr w:rsidR="004D3292" w:rsidRPr="009709C5" w14:paraId="08A14E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B8459A"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6531590" w14:textId="77777777" w:rsidR="004D3292" w:rsidRPr="009709C5" w:rsidRDefault="004D3292" w:rsidP="004705E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6F0F5F" w14:textId="77777777" w:rsidR="004D3292" w:rsidRPr="009709C5" w:rsidRDefault="004D3292"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BADBC7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237B3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3BCFD7" w14:textId="77777777" w:rsidR="004D3292" w:rsidRPr="009709C5" w:rsidRDefault="004D3292" w:rsidP="004705E1">
            <w:pPr>
              <w:pStyle w:val="TAC"/>
            </w:pPr>
            <w:r w:rsidRPr="009709C5">
              <w:t>0.25</w:t>
            </w:r>
          </w:p>
        </w:tc>
      </w:tr>
      <w:tr w:rsidR="004D3292" w:rsidRPr="009709C5" w14:paraId="1647F9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B909"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A1D4AE2"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50CEBE48"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66A580"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E7F511"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B177A6" w14:textId="77777777" w:rsidR="004D3292" w:rsidRPr="009709C5" w:rsidRDefault="004D3292" w:rsidP="004705E1">
            <w:pPr>
              <w:pStyle w:val="TAC"/>
              <w:rPr>
                <w:lang w:eastAsia="ja-JP"/>
              </w:rPr>
            </w:pPr>
            <w:r w:rsidRPr="009709C5">
              <w:rPr>
                <w:lang w:eastAsia="ja-JP"/>
              </w:rPr>
              <w:t>0.00</w:t>
            </w:r>
          </w:p>
        </w:tc>
      </w:tr>
      <w:tr w:rsidR="004D3292" w:rsidRPr="009709C5" w14:paraId="1BEDAD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36BD"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198EBB2"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0296C8E2" w14:textId="77777777" w:rsidR="004D3292" w:rsidRPr="009709C5" w:rsidRDefault="004D3292"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DA548EF"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EBF9E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FDFE8AB" w14:textId="77777777" w:rsidR="004D3292" w:rsidRPr="009709C5" w:rsidRDefault="004D3292" w:rsidP="004705E1">
            <w:pPr>
              <w:pStyle w:val="TAC"/>
            </w:pPr>
            <w:r w:rsidRPr="009709C5">
              <w:t>0.15</w:t>
            </w:r>
          </w:p>
        </w:tc>
      </w:tr>
      <w:tr w:rsidR="004D3292" w:rsidRPr="009709C5" w14:paraId="7BCB55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32F7A"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E11EFB" w14:textId="77777777" w:rsidR="004D3292" w:rsidRPr="009709C5" w:rsidRDefault="004D3292" w:rsidP="004705E1">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F6E5DD8"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131F6E"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A99176"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3E0ED2" w14:textId="77777777" w:rsidR="004D3292" w:rsidRPr="009709C5" w:rsidDel="00633EF2" w:rsidRDefault="004D3292" w:rsidP="004705E1">
            <w:pPr>
              <w:pStyle w:val="TAC"/>
              <w:rPr>
                <w:lang w:eastAsia="ja-JP"/>
              </w:rPr>
            </w:pPr>
            <w:r w:rsidRPr="009709C5">
              <w:t>0.00</w:t>
            </w:r>
          </w:p>
        </w:tc>
      </w:tr>
      <w:tr w:rsidR="004D3292" w:rsidRPr="009709C5" w14:paraId="35D2170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9DABBC" w14:textId="77777777" w:rsidR="004D3292" w:rsidRPr="009709C5" w:rsidRDefault="004D3292" w:rsidP="004705E1">
            <w:pPr>
              <w:pStyle w:val="TAH"/>
            </w:pPr>
            <w:r w:rsidRPr="009709C5">
              <w:t>Stage 1: Calibration measurement</w:t>
            </w:r>
          </w:p>
        </w:tc>
      </w:tr>
      <w:tr w:rsidR="004D3292" w:rsidRPr="009709C5" w14:paraId="2AA008C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B19B3"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5A5C8E9" w14:textId="77777777" w:rsidR="004D3292" w:rsidRPr="009709C5" w:rsidRDefault="004D3292"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196729"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978B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DEE7F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6FB9F" w14:textId="77777777" w:rsidR="004D3292" w:rsidRPr="009709C5" w:rsidRDefault="004D3292" w:rsidP="004705E1">
            <w:pPr>
              <w:pStyle w:val="TAC"/>
            </w:pPr>
            <w:r w:rsidRPr="009709C5">
              <w:t>0.00</w:t>
            </w:r>
          </w:p>
        </w:tc>
      </w:tr>
      <w:tr w:rsidR="004D3292" w:rsidRPr="009709C5" w14:paraId="1E5614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EC563"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675F27" w14:textId="77777777" w:rsidR="004D3292" w:rsidRPr="009709C5" w:rsidRDefault="004D3292"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BA1C22"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D60A55"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5751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7D151" w14:textId="77777777" w:rsidR="004D3292" w:rsidRPr="009709C5" w:rsidRDefault="004D3292" w:rsidP="004705E1">
            <w:pPr>
              <w:pStyle w:val="TAC"/>
            </w:pPr>
            <w:r w:rsidRPr="009709C5">
              <w:t>0.00</w:t>
            </w:r>
          </w:p>
        </w:tc>
      </w:tr>
      <w:tr w:rsidR="004D3292" w:rsidRPr="009709C5" w14:paraId="6626AD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69BAFE"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E378208" w14:textId="77777777" w:rsidR="004D3292" w:rsidRPr="009709C5" w:rsidRDefault="004D3292"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844BFE"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641601"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AD103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52C39A" w14:textId="77777777" w:rsidR="004D3292" w:rsidRPr="009709C5" w:rsidRDefault="004D3292" w:rsidP="004705E1">
            <w:pPr>
              <w:pStyle w:val="TAC"/>
            </w:pPr>
            <w:r w:rsidRPr="009709C5">
              <w:t>0.00</w:t>
            </w:r>
          </w:p>
        </w:tc>
      </w:tr>
      <w:tr w:rsidR="004D3292" w:rsidRPr="009709C5" w14:paraId="012DEB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46D2B"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46CFBEA" w14:textId="77777777" w:rsidR="004D3292" w:rsidRPr="009709C5" w:rsidRDefault="004D3292"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4090C10" w14:textId="77777777" w:rsidR="004D3292" w:rsidRPr="009709C5" w:rsidRDefault="004D3292" w:rsidP="004705E1">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A20834C"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9F15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8D9F88" w14:textId="77777777" w:rsidR="004D3292" w:rsidRPr="009709C5" w:rsidRDefault="004D3292" w:rsidP="004705E1">
            <w:pPr>
              <w:pStyle w:val="TAC"/>
              <w:rPr>
                <w:lang w:eastAsia="ja-JP"/>
              </w:rPr>
            </w:pPr>
            <w:r w:rsidRPr="009709C5">
              <w:t>0.</w:t>
            </w:r>
            <w:r w:rsidRPr="009709C5">
              <w:rPr>
                <w:lang w:eastAsia="ja-JP"/>
              </w:rPr>
              <w:t>37</w:t>
            </w:r>
          </w:p>
        </w:tc>
      </w:tr>
      <w:tr w:rsidR="004D3292" w:rsidRPr="009709C5" w14:paraId="45DB5FF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C2281D"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89C206"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E504D2" w14:textId="77777777" w:rsidR="004D3292" w:rsidRPr="009709C5" w:rsidRDefault="004D3292"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7F6BF5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161D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73D5BC" w14:textId="77777777" w:rsidR="004D3292" w:rsidRPr="009709C5" w:rsidRDefault="004D3292" w:rsidP="004705E1">
            <w:pPr>
              <w:pStyle w:val="TAC"/>
            </w:pPr>
            <w:r w:rsidRPr="009709C5">
              <w:t>0.30</w:t>
            </w:r>
          </w:p>
        </w:tc>
      </w:tr>
      <w:tr w:rsidR="004D3292" w:rsidRPr="009709C5" w14:paraId="506297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C87C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2A8D9"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4483D2" w14:textId="77777777" w:rsidR="004D3292" w:rsidRPr="009709C5" w:rsidRDefault="004D3292"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81D3DA"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A90D63"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737BD7" w14:textId="77777777" w:rsidR="004D3292" w:rsidRPr="009709C5" w:rsidRDefault="004D3292" w:rsidP="004705E1">
            <w:pPr>
              <w:pStyle w:val="TAC"/>
            </w:pPr>
            <w:r w:rsidRPr="009709C5">
              <w:t>0.00</w:t>
            </w:r>
          </w:p>
        </w:tc>
      </w:tr>
      <w:tr w:rsidR="004D3292" w:rsidRPr="009709C5" w14:paraId="698802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3DCB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173505" w14:textId="77777777" w:rsidR="004D3292" w:rsidRPr="009709C5" w:rsidRDefault="004D3292"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859C0E1"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495D32"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88F86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ADFB21" w14:textId="77777777" w:rsidR="004D3292" w:rsidRPr="009709C5" w:rsidRDefault="004D3292" w:rsidP="004705E1">
            <w:pPr>
              <w:pStyle w:val="TAC"/>
            </w:pPr>
            <w:r w:rsidRPr="009709C5">
              <w:t>0.00</w:t>
            </w:r>
          </w:p>
        </w:tc>
      </w:tr>
      <w:tr w:rsidR="004D3292" w:rsidRPr="009709C5" w14:paraId="7C33C08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4DACC"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3AA8D63" w14:textId="77777777" w:rsidR="004D3292" w:rsidRPr="009709C5" w:rsidRDefault="004D3292" w:rsidP="004705E1">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0FF0188" w14:textId="77777777" w:rsidR="004D3292" w:rsidRPr="009709C5" w:rsidRDefault="004D3292"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1EA8DD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4FEC89"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321A9C" w14:textId="77777777" w:rsidR="004D3292" w:rsidRPr="009709C5" w:rsidRDefault="004D3292" w:rsidP="004705E1">
            <w:pPr>
              <w:pStyle w:val="TAC"/>
            </w:pPr>
            <w:r w:rsidRPr="009709C5">
              <w:t>0.4</w:t>
            </w:r>
          </w:p>
        </w:tc>
      </w:tr>
      <w:tr w:rsidR="004D3292" w:rsidRPr="009709C5" w14:paraId="40D2DED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6D6CE1"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F6E75A" w14:textId="77777777" w:rsidR="004D3292" w:rsidRPr="009709C5" w:rsidRDefault="004D3292"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164BF3"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C847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22A53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32A1776" w14:textId="77777777" w:rsidR="004D3292" w:rsidRPr="009709C5" w:rsidRDefault="004D3292" w:rsidP="004705E1">
            <w:pPr>
              <w:pStyle w:val="TAC"/>
            </w:pPr>
            <w:r w:rsidRPr="009709C5">
              <w:t>0.00</w:t>
            </w:r>
          </w:p>
        </w:tc>
      </w:tr>
      <w:tr w:rsidR="004D3292" w:rsidRPr="009709C5" w14:paraId="0806DC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BB90D4"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AB01418" w14:textId="77777777" w:rsidR="004D3292" w:rsidRPr="009709C5" w:rsidRDefault="004D3292"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FFB8F5" w14:textId="77777777" w:rsidR="004D3292" w:rsidRPr="009709C5" w:rsidRDefault="004D3292"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067597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E0B2A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328AE3" w14:textId="77777777" w:rsidR="004D3292" w:rsidRPr="009709C5" w:rsidRDefault="004D3292" w:rsidP="004705E1">
            <w:pPr>
              <w:pStyle w:val="TAC"/>
            </w:pPr>
            <w:r w:rsidRPr="009709C5">
              <w:t>0.07</w:t>
            </w:r>
          </w:p>
        </w:tc>
      </w:tr>
      <w:tr w:rsidR="004D3292" w:rsidRPr="009709C5" w14:paraId="6B7703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A879F"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84199A7"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7B09308" w14:textId="77777777" w:rsidR="004D3292" w:rsidRPr="009709C5" w:rsidRDefault="004D3292"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055AF3"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7EC2D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E068707" w14:textId="77777777" w:rsidR="004D3292" w:rsidRPr="009709C5" w:rsidRDefault="004D3292" w:rsidP="004705E1">
            <w:pPr>
              <w:pStyle w:val="TAC"/>
            </w:pPr>
            <w:r w:rsidRPr="009709C5">
              <w:t>0.</w:t>
            </w:r>
            <w:r w:rsidRPr="009709C5">
              <w:rPr>
                <w:lang w:eastAsia="ja-JP"/>
              </w:rPr>
              <w:t>00</w:t>
            </w:r>
          </w:p>
        </w:tc>
      </w:tr>
      <w:tr w:rsidR="004D3292" w:rsidRPr="009709C5" w14:paraId="6E5607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32F7E" w14:textId="77777777" w:rsidR="004D3292" w:rsidRPr="009709C5" w:rsidRDefault="004D3292"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E01DECD"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8CD12C5" w14:textId="77777777" w:rsidR="004D3292" w:rsidRPr="009709C5" w:rsidRDefault="004D3292" w:rsidP="004705E1">
            <w:pPr>
              <w:pStyle w:val="TAH"/>
            </w:pPr>
            <w:r w:rsidRPr="009709C5">
              <w:t>Value</w:t>
            </w:r>
          </w:p>
        </w:tc>
      </w:tr>
      <w:tr w:rsidR="004D3292" w:rsidRPr="009709C5" w14:paraId="408880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B9889" w14:textId="77777777" w:rsidR="004D3292" w:rsidRPr="009709C5" w:rsidRDefault="004D3292"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C7BF8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90B45FA" w14:textId="77777777" w:rsidR="004D3292" w:rsidRPr="009709C5" w:rsidRDefault="004D3292" w:rsidP="004705E1">
            <w:pPr>
              <w:pStyle w:val="TAC"/>
              <w:rPr>
                <w:lang w:eastAsia="ja-JP"/>
              </w:rPr>
            </w:pPr>
            <w:r w:rsidRPr="009709C5">
              <w:rPr>
                <w:lang w:eastAsia="ja-JP"/>
              </w:rPr>
              <w:t>0.00</w:t>
            </w:r>
          </w:p>
        </w:tc>
      </w:tr>
      <w:tr w:rsidR="004D3292" w:rsidRPr="009709C5" w14:paraId="5C95D99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60C23"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BCC7BF8"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6EBCD074" w14:textId="77777777" w:rsidR="004D3292" w:rsidRPr="009709C5" w:rsidRDefault="004D3292" w:rsidP="004705E1">
            <w:pPr>
              <w:pStyle w:val="TAC"/>
              <w:rPr>
                <w:lang w:eastAsia="ja-JP"/>
              </w:rPr>
            </w:pPr>
            <w:r w:rsidRPr="009709C5">
              <w:rPr>
                <w:lang w:eastAsia="ja-JP"/>
              </w:rPr>
              <w:t>0.62</w:t>
            </w:r>
          </w:p>
        </w:tc>
      </w:tr>
      <w:tr w:rsidR="004D3292" w:rsidRPr="009709C5" w14:paraId="3A3740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A5664"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612BE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6DEBE4C" w14:textId="77777777" w:rsidR="004D3292" w:rsidRPr="009709C5" w:rsidRDefault="004D3292" w:rsidP="004705E1">
            <w:pPr>
              <w:pStyle w:val="TAC"/>
              <w:rPr>
                <w:lang w:eastAsia="ja-JP"/>
              </w:rPr>
            </w:pPr>
            <w:r w:rsidRPr="009709C5">
              <w:rPr>
                <w:lang w:eastAsia="ja-JP"/>
              </w:rPr>
              <w:t>1.00</w:t>
            </w:r>
          </w:p>
        </w:tc>
      </w:tr>
      <w:tr w:rsidR="004D3292" w:rsidRPr="009709C5" w14:paraId="34E60E28"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C488B7"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BDC2C7" w14:textId="77777777" w:rsidR="004D3292" w:rsidRPr="009709C5" w:rsidRDefault="004D3292" w:rsidP="004705E1">
            <w:pPr>
              <w:pStyle w:val="TAH"/>
            </w:pPr>
            <w:r w:rsidRPr="009709C5">
              <w:t>Value</w:t>
            </w:r>
          </w:p>
        </w:tc>
      </w:tr>
      <w:tr w:rsidR="004D3292" w:rsidRPr="009709C5" w14:paraId="1318497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9E168"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093A8F" w14:textId="77777777" w:rsidR="004D3292" w:rsidRPr="009709C5" w:rsidRDefault="004D3292" w:rsidP="004705E1">
            <w:pPr>
              <w:pStyle w:val="TAC"/>
              <w:rPr>
                <w:lang w:eastAsia="ja-JP"/>
              </w:rPr>
            </w:pPr>
            <w:r w:rsidRPr="009709C5">
              <w:rPr>
                <w:lang w:eastAsia="ja-JP"/>
              </w:rPr>
              <w:t>4.94</w:t>
            </w:r>
          </w:p>
        </w:tc>
      </w:tr>
      <w:tr w:rsidR="004D3292" w:rsidRPr="009709C5" w:rsidDel="00D27F9D" w14:paraId="664E80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C6C840"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D024F" w14:textId="77777777" w:rsidR="004D3292" w:rsidRPr="009709C5" w:rsidDel="00D27F9D" w:rsidRDefault="004D3292" w:rsidP="004705E1">
            <w:pPr>
              <w:pStyle w:val="TAC"/>
              <w:rPr>
                <w:lang w:eastAsia="ja-JP"/>
              </w:rPr>
            </w:pPr>
            <w:r w:rsidRPr="009709C5">
              <w:rPr>
                <w:lang w:eastAsia="ja-JP"/>
              </w:rPr>
              <w:t>5.32</w:t>
            </w:r>
          </w:p>
        </w:tc>
      </w:tr>
      <w:tr w:rsidR="004D3292" w:rsidRPr="009709C5" w14:paraId="393C283A"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9E7C2B"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170E7369" w14:textId="77777777" w:rsidR="004D3292" w:rsidRPr="009709C5" w:rsidRDefault="004D3292" w:rsidP="004705E1">
            <w:pPr>
              <w:pStyle w:val="TAN"/>
            </w:pPr>
            <w:r w:rsidRPr="009709C5">
              <w:t>NOTE 2:</w:t>
            </w:r>
            <w:r w:rsidRPr="009709C5">
              <w:tab/>
              <w:t>The assessment assumes maximum DUT output power.</w:t>
            </w:r>
          </w:p>
          <w:p w14:paraId="206E4B4D"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424B9FBD" w14:textId="77777777" w:rsidR="004D3292" w:rsidRPr="009709C5" w:rsidRDefault="004D3292" w:rsidP="004705E1">
            <w:pPr>
              <w:pStyle w:val="TAN"/>
            </w:pPr>
            <w:r w:rsidRPr="009709C5">
              <w:t>NOTE 4:</w:t>
            </w:r>
            <w:r w:rsidRPr="009709C5">
              <w:tab/>
              <w:t>This contributor shall only be considered for EIRP measurements.</w:t>
            </w:r>
          </w:p>
          <w:p w14:paraId="6A3BFC89" w14:textId="77777777" w:rsidR="004D3292" w:rsidRPr="009709C5" w:rsidRDefault="004D3292"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A53FCAC" w14:textId="77777777" w:rsidR="004D3292" w:rsidRPr="009709C5" w:rsidRDefault="004D3292" w:rsidP="004705E1">
            <w:pPr>
              <w:pStyle w:val="TAN"/>
            </w:pPr>
            <w:r w:rsidRPr="009709C5">
              <w:t>NOTE 6:</w:t>
            </w:r>
            <w:r w:rsidRPr="009709C5">
              <w:tab/>
              <w:t>Values extracted from TR 38.810 v2.6.1 in square brackets pending for further analysis.</w:t>
            </w:r>
          </w:p>
          <w:p w14:paraId="2311115A" w14:textId="77777777" w:rsidR="004D3292" w:rsidRPr="009709C5" w:rsidRDefault="004D3292" w:rsidP="004705E1">
            <w:pPr>
              <w:pStyle w:val="TAN"/>
            </w:pPr>
            <w:r w:rsidRPr="009709C5">
              <w:t>NOTE 7:</w:t>
            </w:r>
            <w:r w:rsidRPr="009709C5">
              <w:tab/>
              <w:t>Void.</w:t>
            </w:r>
          </w:p>
          <w:p w14:paraId="60D36C61" w14:textId="77777777" w:rsidR="004D3292" w:rsidRPr="009709C5" w:rsidRDefault="004D3292" w:rsidP="004705E1">
            <w:pPr>
              <w:pStyle w:val="TAN"/>
            </w:pPr>
            <w:r w:rsidRPr="009709C5">
              <w:t>NOTE 8:</w:t>
            </w:r>
            <w:r w:rsidRPr="009709C5">
              <w:tab/>
              <w:t>Applies to the system which has a structure of mechanical feed antenna positioning.</w:t>
            </w:r>
          </w:p>
          <w:p w14:paraId="29F1B868"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53E0069F" w14:textId="77777777" w:rsidR="004D3292" w:rsidRPr="009709C5" w:rsidRDefault="004D3292" w:rsidP="004D3292">
      <w:pPr>
        <w:rPr>
          <w:lang w:eastAsia="ja-JP"/>
        </w:rPr>
      </w:pPr>
    </w:p>
    <w:p w14:paraId="546ADB86" w14:textId="77777777" w:rsidR="004D3292" w:rsidRPr="009709C5" w:rsidRDefault="004D3292" w:rsidP="004D3292">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227494C0" w14:textId="77777777" w:rsidR="004D3292" w:rsidRPr="009709C5" w:rsidRDefault="004D3292" w:rsidP="004D3292">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D3292" w:rsidRPr="009709C5" w14:paraId="1B56C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B40E5"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758568" w14:textId="77777777" w:rsidR="004D3292" w:rsidRPr="009709C5" w:rsidRDefault="004D3292"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38BB622"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1D6F78B"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E34404"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FB55A51" w14:textId="77777777" w:rsidR="004D3292" w:rsidRPr="009709C5" w:rsidRDefault="004D3292" w:rsidP="004705E1">
            <w:pPr>
              <w:pStyle w:val="TAH"/>
            </w:pPr>
            <w:r w:rsidRPr="009709C5">
              <w:t>Standard uncertainty (σ) [dB]</w:t>
            </w:r>
          </w:p>
        </w:tc>
      </w:tr>
      <w:tr w:rsidR="004D3292" w:rsidRPr="009709C5" w14:paraId="383ED205"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A577560" w14:textId="77777777" w:rsidR="004D3292" w:rsidRPr="009709C5" w:rsidRDefault="004D3292" w:rsidP="004705E1">
            <w:pPr>
              <w:pStyle w:val="TAH"/>
            </w:pPr>
            <w:r w:rsidRPr="009709C5">
              <w:t>Stage 2: DUT measurement</w:t>
            </w:r>
          </w:p>
        </w:tc>
      </w:tr>
      <w:tr w:rsidR="004D3292" w:rsidRPr="009709C5" w14:paraId="73B944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BE41B"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3AB4EE" w14:textId="77777777" w:rsidR="004D3292" w:rsidRPr="009709C5" w:rsidRDefault="004D3292" w:rsidP="004705E1">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33BCF1F" w14:textId="77777777" w:rsidR="004D3292" w:rsidRPr="009709C5" w:rsidRDefault="004D3292"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885CF1A"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66CF12"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22A8F9" w14:textId="77777777" w:rsidR="004D3292" w:rsidRPr="009709C5" w:rsidRDefault="004D3292" w:rsidP="004705E1">
            <w:pPr>
              <w:pStyle w:val="TAC"/>
            </w:pPr>
            <w:r w:rsidRPr="009709C5">
              <w:t>0.02</w:t>
            </w:r>
          </w:p>
        </w:tc>
      </w:tr>
      <w:tr w:rsidR="004D3292" w:rsidRPr="009709C5" w14:paraId="5AAA82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8BFBA"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01405" w14:textId="77777777" w:rsidR="004D3292" w:rsidRPr="009709C5" w:rsidRDefault="004D3292"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17CC84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B1D0C8F"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77BB05"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4E65F8" w14:textId="77777777" w:rsidR="004D3292" w:rsidRPr="009709C5" w:rsidRDefault="004D3292" w:rsidP="004705E1">
            <w:pPr>
              <w:pStyle w:val="TAC"/>
            </w:pPr>
            <w:r w:rsidRPr="00197C70">
              <w:rPr>
                <w:rFonts w:cs="Arial"/>
                <w:color w:val="000000"/>
                <w:szCs w:val="18"/>
              </w:rPr>
              <w:t>0.00</w:t>
            </w:r>
          </w:p>
        </w:tc>
      </w:tr>
      <w:tr w:rsidR="004D3292" w:rsidRPr="009709C5" w14:paraId="79D307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605D67"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DEC2763" w14:textId="77777777" w:rsidR="004D3292" w:rsidRPr="009709C5" w:rsidRDefault="004D3292" w:rsidP="004705E1">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7AFDB2E"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07841D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838012"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D502A4" w14:textId="77777777" w:rsidR="004D3292" w:rsidRPr="009709C5" w:rsidRDefault="004D3292" w:rsidP="004705E1">
            <w:pPr>
              <w:pStyle w:val="TAC"/>
            </w:pPr>
            <w:r w:rsidRPr="00197C70">
              <w:rPr>
                <w:rFonts w:cs="Arial"/>
                <w:color w:val="000000"/>
                <w:szCs w:val="18"/>
              </w:rPr>
              <w:t>0.60</w:t>
            </w:r>
          </w:p>
        </w:tc>
      </w:tr>
      <w:tr w:rsidR="004D3292" w:rsidRPr="009709C5" w14:paraId="1B6BF6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C1C40"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A348736"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3C33F2CB" w14:textId="77777777" w:rsidR="004D3292" w:rsidRPr="009709C5" w:rsidRDefault="004D3292" w:rsidP="004705E1">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FF616DC"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D7C9D8"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6727BB" w14:textId="77777777" w:rsidR="004D3292" w:rsidRPr="009709C5" w:rsidRDefault="004D3292" w:rsidP="004705E1">
            <w:pPr>
              <w:pStyle w:val="TAC"/>
            </w:pPr>
            <w:r w:rsidRPr="00197C70">
              <w:rPr>
                <w:rFonts w:cs="Arial"/>
                <w:color w:val="000000"/>
                <w:szCs w:val="18"/>
              </w:rPr>
              <w:t>1.30</w:t>
            </w:r>
          </w:p>
        </w:tc>
      </w:tr>
      <w:tr w:rsidR="004D3292" w:rsidRPr="009709C5" w14:paraId="073449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E0E265"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959EBC0" w14:textId="77777777" w:rsidR="004D3292" w:rsidRPr="009709C5" w:rsidRDefault="004D3292"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9B5DAE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09C7616"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6B08A1"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36CBC6" w14:textId="77777777" w:rsidR="004D3292" w:rsidRPr="009709C5" w:rsidRDefault="004D3292" w:rsidP="004705E1">
            <w:pPr>
              <w:pStyle w:val="TAC"/>
            </w:pPr>
            <w:r w:rsidRPr="00197C70">
              <w:rPr>
                <w:rFonts w:cs="Arial"/>
                <w:color w:val="000000"/>
                <w:szCs w:val="18"/>
              </w:rPr>
              <w:t>0.00</w:t>
            </w:r>
          </w:p>
        </w:tc>
      </w:tr>
      <w:tr w:rsidR="004D3292" w:rsidRPr="009709C5" w14:paraId="66B055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5C3BC"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892FA35"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995A748" w14:textId="77777777" w:rsidR="004D3292" w:rsidRPr="009709C5" w:rsidRDefault="004D3292" w:rsidP="004705E1">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3F61C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97DE0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2C6875" w14:textId="77777777" w:rsidR="004D3292" w:rsidRPr="009709C5" w:rsidRDefault="004D3292" w:rsidP="004705E1">
            <w:pPr>
              <w:pStyle w:val="TAC"/>
              <w:rPr>
                <w:lang w:eastAsia="ja-JP"/>
              </w:rPr>
            </w:pPr>
            <w:r w:rsidRPr="00197C70">
              <w:rPr>
                <w:rFonts w:cs="Arial"/>
                <w:color w:val="000000"/>
                <w:szCs w:val="18"/>
                <w:lang w:eastAsia="ja-JP"/>
              </w:rPr>
              <w:t>1.08</w:t>
            </w:r>
          </w:p>
        </w:tc>
      </w:tr>
      <w:tr w:rsidR="004D3292" w:rsidRPr="009709C5" w14:paraId="4995022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BE99F3"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24B347" w14:textId="77777777" w:rsidR="004D3292" w:rsidRPr="009709C5" w:rsidRDefault="004D3292"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FE86E1"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8948A4"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B4B2C9"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3BC8DA" w14:textId="77777777" w:rsidR="004D3292" w:rsidRPr="009709C5" w:rsidRDefault="004D3292" w:rsidP="004705E1">
            <w:pPr>
              <w:pStyle w:val="TAC"/>
            </w:pPr>
            <w:r w:rsidRPr="00197C70">
              <w:rPr>
                <w:rFonts w:cs="Arial"/>
                <w:color w:val="000000"/>
                <w:szCs w:val="18"/>
              </w:rPr>
              <w:t>0.00</w:t>
            </w:r>
          </w:p>
        </w:tc>
      </w:tr>
      <w:tr w:rsidR="004D3292" w:rsidRPr="009709C5" w14:paraId="312D1D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14DEA"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96F47C" w14:textId="77777777" w:rsidR="004D3292" w:rsidRPr="009709C5" w:rsidRDefault="004D3292"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D2DF0DD" w14:textId="77777777" w:rsidR="004D3292" w:rsidRPr="009709C5" w:rsidRDefault="004D3292" w:rsidP="004705E1">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67E5AD9"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702D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97B5FB" w14:textId="77777777" w:rsidR="004D3292" w:rsidRPr="009709C5" w:rsidRDefault="004D3292" w:rsidP="004705E1">
            <w:pPr>
              <w:pStyle w:val="TAC"/>
            </w:pPr>
            <w:r w:rsidRPr="00197C70">
              <w:rPr>
                <w:rFonts w:cs="Arial"/>
                <w:color w:val="000000"/>
                <w:szCs w:val="18"/>
              </w:rPr>
              <w:t>1.05</w:t>
            </w:r>
          </w:p>
        </w:tc>
      </w:tr>
      <w:tr w:rsidR="004D3292" w:rsidRPr="009709C5" w14:paraId="044281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17DA2"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1CD8A4A" w14:textId="77777777" w:rsidR="004D3292" w:rsidRPr="009709C5" w:rsidRDefault="004D3292"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53F1BF1" w14:textId="77777777" w:rsidR="004D3292" w:rsidRPr="009709C5" w:rsidRDefault="004D3292" w:rsidP="004705E1">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611FA4F8"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608B5AF"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72EAA27" w14:textId="77777777" w:rsidR="004D3292" w:rsidRPr="009709C5" w:rsidRDefault="004D3292" w:rsidP="004705E1">
            <w:pPr>
              <w:pStyle w:val="TAC"/>
              <w:rPr>
                <w:lang w:eastAsia="ja-JP"/>
              </w:rPr>
            </w:pPr>
            <w:r w:rsidRPr="00197C70">
              <w:rPr>
                <w:rFonts w:cs="Arial"/>
                <w:color w:val="000000"/>
                <w:szCs w:val="18"/>
              </w:rPr>
              <w:t>0.25</w:t>
            </w:r>
          </w:p>
        </w:tc>
      </w:tr>
      <w:tr w:rsidR="004D3292" w:rsidRPr="009709C5" w14:paraId="57E785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04BC5"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7477F50" w14:textId="77777777" w:rsidR="004D3292" w:rsidRPr="009709C5" w:rsidRDefault="004D3292"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CEBE31F" w14:textId="77777777" w:rsidR="004D3292" w:rsidRPr="009709C5" w:rsidRDefault="004D3292" w:rsidP="004705E1">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0750BE8"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568F7B"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CB5779" w14:textId="77777777" w:rsidR="004D3292" w:rsidRPr="009709C5" w:rsidRDefault="004D3292" w:rsidP="004705E1">
            <w:pPr>
              <w:pStyle w:val="TAC"/>
              <w:rPr>
                <w:lang w:eastAsia="ja-JP"/>
              </w:rPr>
            </w:pPr>
            <w:r w:rsidRPr="00197C70">
              <w:rPr>
                <w:rFonts w:cs="Arial"/>
                <w:color w:val="000000"/>
                <w:szCs w:val="18"/>
              </w:rPr>
              <w:t>0.00</w:t>
            </w:r>
          </w:p>
        </w:tc>
      </w:tr>
      <w:tr w:rsidR="004D3292" w:rsidRPr="009709C5" w14:paraId="670516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A804D"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A48F0DA"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B4C9DBB"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4BF42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E2B1F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D15DB7" w14:textId="77777777" w:rsidR="004D3292" w:rsidRPr="009709C5" w:rsidRDefault="004D3292" w:rsidP="004705E1">
            <w:pPr>
              <w:pStyle w:val="TAC"/>
            </w:pPr>
            <w:r w:rsidRPr="00197C70">
              <w:rPr>
                <w:rFonts w:cs="Arial"/>
                <w:color w:val="000000"/>
                <w:szCs w:val="18"/>
              </w:rPr>
              <w:t>0.00</w:t>
            </w:r>
          </w:p>
        </w:tc>
      </w:tr>
      <w:tr w:rsidR="004D3292" w:rsidRPr="009709C5" w14:paraId="6CC96E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34E26F"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CDF9617" w14:textId="77777777" w:rsidR="004D3292" w:rsidRPr="009709C5" w:rsidRDefault="004D3292" w:rsidP="004705E1">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8DBB0E"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04E0BF5"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2DAA3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E7F5B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458011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B15BF5"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21822B" w14:textId="77777777" w:rsidR="004D3292" w:rsidRPr="009709C5" w:rsidRDefault="004D3292" w:rsidP="004705E1">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698BA65A" w14:textId="77777777" w:rsidR="004D3292" w:rsidRPr="009709C5" w:rsidRDefault="004D3292" w:rsidP="004705E1">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D79B8C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20A86"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64A8FEC" w14:textId="77777777" w:rsidR="004D3292" w:rsidRPr="009709C5" w:rsidRDefault="004D3292" w:rsidP="004705E1">
            <w:pPr>
              <w:pStyle w:val="TAC"/>
            </w:pPr>
            <w:r w:rsidRPr="00197C70">
              <w:rPr>
                <w:rFonts w:cs="Arial"/>
                <w:color w:val="000000"/>
                <w:szCs w:val="18"/>
              </w:rPr>
              <w:t>0.25</w:t>
            </w:r>
          </w:p>
        </w:tc>
      </w:tr>
      <w:tr w:rsidR="004D3292" w:rsidRPr="009709C5" w14:paraId="733891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9E72C"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5C67493"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69731353"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B954E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FA3400"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7A9AC0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0958D0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4E3B4"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410589D"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32247247" w14:textId="77777777" w:rsidR="004D3292" w:rsidRPr="009709C5" w:rsidRDefault="004D3292" w:rsidP="004705E1">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3B40CF5B"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5FAD6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18D007F" w14:textId="77777777" w:rsidR="004D3292" w:rsidRPr="009709C5" w:rsidRDefault="004D3292" w:rsidP="004705E1">
            <w:pPr>
              <w:pStyle w:val="TAC"/>
            </w:pPr>
            <w:r w:rsidRPr="00197C70">
              <w:rPr>
                <w:rFonts w:cs="Arial"/>
                <w:color w:val="000000"/>
                <w:szCs w:val="18"/>
              </w:rPr>
              <w:t>0.15</w:t>
            </w:r>
          </w:p>
        </w:tc>
      </w:tr>
      <w:tr w:rsidR="004D3292" w:rsidRPr="009709C5" w14:paraId="7F5477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30467"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3CB04B" w14:textId="77777777" w:rsidR="004D3292" w:rsidRPr="009709C5" w:rsidRDefault="004D3292" w:rsidP="004705E1">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5A441505"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E7509D"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0C4AD0"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39ED4C0" w14:textId="77777777" w:rsidR="004D3292" w:rsidRPr="009709C5" w:rsidDel="00633EF2" w:rsidRDefault="004D3292" w:rsidP="004705E1">
            <w:pPr>
              <w:pStyle w:val="TAC"/>
              <w:rPr>
                <w:lang w:eastAsia="ja-JP"/>
              </w:rPr>
            </w:pPr>
            <w:r w:rsidRPr="009709C5">
              <w:t>0.00</w:t>
            </w:r>
          </w:p>
        </w:tc>
      </w:tr>
      <w:tr w:rsidR="004D3292" w:rsidRPr="009709C5" w14:paraId="4DD07F7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683152E" w14:textId="77777777" w:rsidR="004D3292" w:rsidRPr="009709C5" w:rsidRDefault="004D3292" w:rsidP="004705E1">
            <w:pPr>
              <w:pStyle w:val="TAH"/>
            </w:pPr>
            <w:r w:rsidRPr="009709C5">
              <w:t>Stage 1: Calibration measurement</w:t>
            </w:r>
          </w:p>
        </w:tc>
      </w:tr>
      <w:tr w:rsidR="004D3292" w:rsidRPr="009709C5" w14:paraId="4F2B30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6FECD"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59E101" w14:textId="77777777" w:rsidR="004D3292" w:rsidRPr="009709C5" w:rsidRDefault="004D3292"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019B7BD"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5AA6F0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714CB0"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7BC99" w14:textId="77777777" w:rsidR="004D3292" w:rsidRPr="009709C5" w:rsidRDefault="004D3292" w:rsidP="004705E1">
            <w:pPr>
              <w:pStyle w:val="TAC"/>
            </w:pPr>
            <w:r w:rsidRPr="00197C70">
              <w:rPr>
                <w:rFonts w:cs="Arial"/>
                <w:color w:val="000000"/>
                <w:szCs w:val="18"/>
              </w:rPr>
              <w:t>0.00</w:t>
            </w:r>
          </w:p>
        </w:tc>
      </w:tr>
      <w:tr w:rsidR="004D3292" w:rsidRPr="009709C5" w14:paraId="1E29828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D55DB"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A039C5C" w14:textId="77777777" w:rsidR="004D3292" w:rsidRPr="009709C5" w:rsidRDefault="004D3292" w:rsidP="004705E1">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7923B2F"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F531A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7F64C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4A2992" w14:textId="77777777" w:rsidR="004D3292" w:rsidRPr="009709C5" w:rsidRDefault="004D3292" w:rsidP="004705E1">
            <w:pPr>
              <w:pStyle w:val="TAC"/>
            </w:pPr>
            <w:r w:rsidRPr="00197C70">
              <w:rPr>
                <w:rFonts w:cs="Arial"/>
                <w:color w:val="000000"/>
                <w:szCs w:val="18"/>
              </w:rPr>
              <w:t>0.00</w:t>
            </w:r>
          </w:p>
        </w:tc>
      </w:tr>
      <w:tr w:rsidR="004D3292" w:rsidRPr="009709C5" w14:paraId="352FF0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07F1B"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1990C66" w14:textId="77777777" w:rsidR="004D3292" w:rsidRPr="009709C5" w:rsidRDefault="004D3292"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77D5383"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F993BE"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A5C0F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E938AC" w14:textId="77777777" w:rsidR="004D3292" w:rsidRPr="009709C5" w:rsidRDefault="004D3292" w:rsidP="004705E1">
            <w:pPr>
              <w:pStyle w:val="TAC"/>
            </w:pPr>
            <w:r w:rsidRPr="00197C70">
              <w:rPr>
                <w:rFonts w:cs="Arial"/>
                <w:color w:val="000000"/>
                <w:szCs w:val="18"/>
              </w:rPr>
              <w:t>0.00</w:t>
            </w:r>
          </w:p>
        </w:tc>
      </w:tr>
      <w:tr w:rsidR="004D3292" w:rsidRPr="009709C5" w14:paraId="6D380E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7482F"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38E32E" w14:textId="77777777" w:rsidR="004D3292" w:rsidRPr="009709C5" w:rsidRDefault="004D3292"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C7026B6" w14:textId="77777777" w:rsidR="004D3292" w:rsidRPr="009709C5" w:rsidRDefault="004D3292" w:rsidP="004705E1">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758A0D8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34CB3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656749" w14:textId="77777777" w:rsidR="004D3292" w:rsidRPr="009709C5" w:rsidRDefault="004D3292" w:rsidP="004705E1">
            <w:pPr>
              <w:pStyle w:val="TAC"/>
              <w:rPr>
                <w:lang w:eastAsia="ja-JP"/>
              </w:rPr>
            </w:pPr>
            <w:r w:rsidRPr="00197C70">
              <w:rPr>
                <w:rFonts w:cs="Arial"/>
                <w:color w:val="000000"/>
                <w:szCs w:val="18"/>
              </w:rPr>
              <w:t>0.75</w:t>
            </w:r>
          </w:p>
        </w:tc>
      </w:tr>
      <w:tr w:rsidR="004D3292" w:rsidRPr="009709C5" w14:paraId="43C7BB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EF5"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CB84B5"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AF0D71"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DA35AE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E41CC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2FC5E6" w14:textId="77777777" w:rsidR="004D3292" w:rsidRPr="009709C5" w:rsidRDefault="004D3292" w:rsidP="004705E1">
            <w:pPr>
              <w:pStyle w:val="TAC"/>
            </w:pPr>
            <w:r w:rsidRPr="00197C70">
              <w:rPr>
                <w:rFonts w:cs="Arial"/>
                <w:color w:val="000000"/>
                <w:szCs w:val="18"/>
              </w:rPr>
              <w:t>0.30</w:t>
            </w:r>
          </w:p>
        </w:tc>
      </w:tr>
      <w:tr w:rsidR="004D3292" w:rsidRPr="009709C5" w14:paraId="5E0AFF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B71B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4F76C87"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30B3D19" w14:textId="77777777" w:rsidR="004D3292" w:rsidRPr="009709C5" w:rsidRDefault="004D3292" w:rsidP="004705E1">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33E1E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6EB55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2F6A3A" w14:textId="77777777" w:rsidR="004D3292" w:rsidRPr="009709C5" w:rsidRDefault="004D3292" w:rsidP="004705E1">
            <w:pPr>
              <w:pStyle w:val="TAC"/>
            </w:pPr>
            <w:r w:rsidRPr="00197C70">
              <w:rPr>
                <w:rFonts w:cs="Arial"/>
                <w:color w:val="000000"/>
                <w:szCs w:val="18"/>
              </w:rPr>
              <w:t>0.00</w:t>
            </w:r>
          </w:p>
        </w:tc>
      </w:tr>
      <w:tr w:rsidR="004D3292" w:rsidRPr="009709C5" w14:paraId="0E6DE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B6F5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6EB1447" w14:textId="77777777" w:rsidR="004D3292" w:rsidRPr="009709C5" w:rsidRDefault="004D3292"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375C010"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755D83E"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557F5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03FF82" w14:textId="77777777" w:rsidR="004D3292" w:rsidRPr="009709C5" w:rsidRDefault="004D3292" w:rsidP="004705E1">
            <w:pPr>
              <w:pStyle w:val="TAC"/>
            </w:pPr>
            <w:r w:rsidRPr="00197C70">
              <w:rPr>
                <w:rFonts w:cs="Arial"/>
                <w:color w:val="000000"/>
                <w:szCs w:val="18"/>
              </w:rPr>
              <w:t>0.00</w:t>
            </w:r>
          </w:p>
        </w:tc>
      </w:tr>
      <w:tr w:rsidR="004D3292" w:rsidRPr="009709C5" w14:paraId="413EA9F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BB2F3"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1CCDD2" w14:textId="77777777" w:rsidR="004D3292" w:rsidRPr="009709C5" w:rsidRDefault="004D3292" w:rsidP="004705E1">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6410DE4F" w14:textId="77777777" w:rsidR="004D3292" w:rsidRPr="009709C5" w:rsidRDefault="004D3292" w:rsidP="004705E1">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62D618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044ACB"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DB62F3B" w14:textId="77777777" w:rsidR="004D3292" w:rsidRPr="009709C5" w:rsidRDefault="004D3292" w:rsidP="004705E1">
            <w:pPr>
              <w:pStyle w:val="TAC"/>
            </w:pPr>
            <w:r w:rsidRPr="00197C70">
              <w:rPr>
                <w:rFonts w:cs="Arial"/>
                <w:color w:val="000000"/>
                <w:szCs w:val="18"/>
              </w:rPr>
              <w:t>0.40</w:t>
            </w:r>
          </w:p>
        </w:tc>
      </w:tr>
      <w:tr w:rsidR="004D3292" w:rsidRPr="009709C5" w14:paraId="3F9AC5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B907F"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B32637" w14:textId="77777777" w:rsidR="004D3292" w:rsidRPr="009709C5" w:rsidRDefault="004D3292"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DCDC9C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AC36B55"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96CA7"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CA152B" w14:textId="77777777" w:rsidR="004D3292" w:rsidRPr="009709C5" w:rsidRDefault="004D3292" w:rsidP="004705E1">
            <w:pPr>
              <w:pStyle w:val="TAC"/>
            </w:pPr>
            <w:r w:rsidRPr="00197C70">
              <w:rPr>
                <w:rFonts w:cs="Arial"/>
                <w:color w:val="000000"/>
                <w:szCs w:val="18"/>
              </w:rPr>
              <w:t>0.00</w:t>
            </w:r>
          </w:p>
        </w:tc>
      </w:tr>
      <w:tr w:rsidR="004D3292" w:rsidRPr="009709C5" w14:paraId="54D66A2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A5FA9"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54A644" w14:textId="77777777" w:rsidR="004D3292" w:rsidRPr="009709C5" w:rsidRDefault="004D3292"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A7B70AB" w14:textId="77777777" w:rsidR="004D3292" w:rsidRPr="009709C5" w:rsidRDefault="004D3292" w:rsidP="004705E1">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C9E348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51E1C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06F9C" w14:textId="77777777" w:rsidR="004D3292" w:rsidRPr="009709C5" w:rsidRDefault="004D3292" w:rsidP="004705E1">
            <w:pPr>
              <w:pStyle w:val="TAC"/>
            </w:pPr>
            <w:r w:rsidRPr="00197C70">
              <w:rPr>
                <w:rFonts w:cs="Arial"/>
                <w:color w:val="000000"/>
                <w:szCs w:val="18"/>
              </w:rPr>
              <w:t>0.07</w:t>
            </w:r>
          </w:p>
        </w:tc>
      </w:tr>
      <w:tr w:rsidR="004D3292" w:rsidRPr="009709C5" w14:paraId="5CCE62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2E94E"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AAD2357"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317774" w14:textId="77777777" w:rsidR="004D3292" w:rsidRPr="009709C5" w:rsidRDefault="004D3292" w:rsidP="004705E1">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C0757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67CF7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8E0123" w14:textId="77777777" w:rsidR="004D3292" w:rsidRPr="009709C5" w:rsidRDefault="004D3292" w:rsidP="004705E1">
            <w:pPr>
              <w:pStyle w:val="TAC"/>
            </w:pPr>
            <w:r w:rsidRPr="00197C70">
              <w:rPr>
                <w:rFonts w:cs="Arial"/>
                <w:color w:val="000000"/>
                <w:szCs w:val="18"/>
              </w:rPr>
              <w:t>0.00</w:t>
            </w:r>
          </w:p>
        </w:tc>
      </w:tr>
      <w:tr w:rsidR="004D3292" w:rsidRPr="009709C5" w14:paraId="2B5B99C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67B1B" w14:textId="77777777" w:rsidR="004D3292" w:rsidRPr="009709C5" w:rsidRDefault="004D3292"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1CD9F24"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85EE3F2" w14:textId="77777777" w:rsidR="004D3292" w:rsidRPr="009709C5" w:rsidRDefault="004D3292" w:rsidP="004705E1">
            <w:pPr>
              <w:pStyle w:val="TAH"/>
            </w:pPr>
            <w:r w:rsidRPr="009709C5">
              <w:t>Value</w:t>
            </w:r>
          </w:p>
        </w:tc>
      </w:tr>
      <w:tr w:rsidR="004D3292" w:rsidRPr="009709C5" w14:paraId="2BAAC4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7191E" w14:textId="77777777" w:rsidR="004D3292" w:rsidRPr="009709C5" w:rsidRDefault="004D3292" w:rsidP="004705E1">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FB8C1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F39E8F5" w14:textId="77777777" w:rsidR="004D3292" w:rsidRPr="009709C5" w:rsidRDefault="004D3292" w:rsidP="004705E1">
            <w:pPr>
              <w:pStyle w:val="TAC"/>
              <w:rPr>
                <w:lang w:eastAsia="ja-JP"/>
              </w:rPr>
            </w:pPr>
            <w:r w:rsidRPr="009709C5">
              <w:t>0.00</w:t>
            </w:r>
          </w:p>
        </w:tc>
      </w:tr>
      <w:tr w:rsidR="004D3292" w:rsidRPr="009709C5" w14:paraId="6E8F4E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3EA69"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B54A972"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9F53217" w14:textId="77777777" w:rsidR="004D3292" w:rsidRPr="009709C5" w:rsidRDefault="004D3292" w:rsidP="004705E1">
            <w:pPr>
              <w:pStyle w:val="TAC"/>
              <w:rPr>
                <w:lang w:eastAsia="ja-JP"/>
              </w:rPr>
            </w:pPr>
            <w:r w:rsidRPr="00197C70">
              <w:rPr>
                <w:rFonts w:cs="Arial"/>
                <w:color w:val="000000"/>
                <w:szCs w:val="18"/>
                <w:lang w:eastAsia="ja-JP"/>
              </w:rPr>
              <w:t>1.81</w:t>
            </w:r>
          </w:p>
        </w:tc>
      </w:tr>
      <w:tr w:rsidR="004D3292" w:rsidRPr="009709C5" w14:paraId="4CA7E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A12C5"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6ECC7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8A77E5F" w14:textId="100D1860" w:rsidR="004D3292" w:rsidRPr="009709C5" w:rsidRDefault="004D3292" w:rsidP="004705E1">
            <w:pPr>
              <w:pStyle w:val="TAC"/>
              <w:rPr>
                <w:lang w:eastAsia="ja-JP"/>
              </w:rPr>
            </w:pPr>
            <w:del w:id="41" w:author="Adan Toril" w:date="2023-01-20T11:08:00Z">
              <w:r w:rsidRPr="009709C5" w:rsidDel="005C41B1">
                <w:delText>FFS</w:delText>
              </w:r>
            </w:del>
            <w:ins w:id="42" w:author="Adan Toril" w:date="2023-01-20T11:08:00Z">
              <w:r w:rsidR="005C41B1">
                <w:t>2.08</w:t>
              </w:r>
            </w:ins>
          </w:p>
        </w:tc>
      </w:tr>
      <w:tr w:rsidR="004D3292" w:rsidRPr="009709C5" w14:paraId="3B37F24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1581C70"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47D80C" w14:textId="77777777" w:rsidR="004D3292" w:rsidRPr="009709C5" w:rsidRDefault="004D3292" w:rsidP="004705E1">
            <w:pPr>
              <w:pStyle w:val="TAH"/>
            </w:pPr>
            <w:r w:rsidRPr="009709C5">
              <w:t>Value</w:t>
            </w:r>
          </w:p>
        </w:tc>
      </w:tr>
      <w:tr w:rsidR="004D3292" w:rsidRPr="009709C5" w14:paraId="113713DA"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6E7FB"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0E85FD" w14:textId="77777777" w:rsidR="004D3292" w:rsidRPr="009709C5" w:rsidRDefault="004D3292" w:rsidP="004705E1">
            <w:pPr>
              <w:pStyle w:val="TAC"/>
              <w:rPr>
                <w:lang w:eastAsia="ja-JP"/>
              </w:rPr>
            </w:pPr>
            <w:r w:rsidRPr="00197C70">
              <w:rPr>
                <w:rFonts w:cs="Arial"/>
                <w:color w:val="000000"/>
                <w:szCs w:val="18"/>
                <w:lang w:eastAsia="ja-JP"/>
              </w:rPr>
              <w:t>6.32</w:t>
            </w:r>
          </w:p>
        </w:tc>
      </w:tr>
      <w:tr w:rsidR="004D3292" w:rsidRPr="009709C5" w:rsidDel="00D27F9D" w14:paraId="2722E0E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015CFA"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58A0F0" w14:textId="1F73438C" w:rsidR="004D3292" w:rsidRPr="009709C5" w:rsidDel="00D27F9D" w:rsidRDefault="004D3292" w:rsidP="004705E1">
            <w:pPr>
              <w:pStyle w:val="TAC"/>
              <w:rPr>
                <w:lang w:eastAsia="ja-JP"/>
              </w:rPr>
            </w:pPr>
            <w:del w:id="43" w:author="Adan Toril" w:date="2023-01-20T11:08:00Z">
              <w:r w:rsidRPr="009709C5" w:rsidDel="005C41B1">
                <w:delText>FFS</w:delText>
              </w:r>
            </w:del>
            <w:ins w:id="44" w:author="Adan Toril" w:date="2023-01-20T11:08:00Z">
              <w:r w:rsidR="005C41B1">
                <w:t>6.59</w:t>
              </w:r>
            </w:ins>
          </w:p>
        </w:tc>
      </w:tr>
      <w:tr w:rsidR="004D3292" w:rsidRPr="009709C5" w14:paraId="155A290C"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01B6706"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364C07E1" w14:textId="77777777" w:rsidR="004D3292" w:rsidRPr="009709C5" w:rsidRDefault="004D3292" w:rsidP="004705E1">
            <w:pPr>
              <w:pStyle w:val="TAN"/>
            </w:pPr>
            <w:r w:rsidRPr="009709C5">
              <w:t>NOTE 2:</w:t>
            </w:r>
            <w:r w:rsidRPr="009709C5">
              <w:tab/>
              <w:t>The assessment assumes maximum DUT output power.</w:t>
            </w:r>
          </w:p>
          <w:p w14:paraId="1DD70D25"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5E201477" w14:textId="77777777" w:rsidR="004D3292" w:rsidRPr="009709C5" w:rsidRDefault="004D3292" w:rsidP="004705E1">
            <w:pPr>
              <w:pStyle w:val="TAN"/>
            </w:pPr>
            <w:r w:rsidRPr="009709C5">
              <w:t>NOTE 4:</w:t>
            </w:r>
            <w:r w:rsidRPr="009709C5">
              <w:tab/>
              <w:t>This contributor shall only be considered for EIRP measurements.</w:t>
            </w:r>
          </w:p>
          <w:p w14:paraId="0FBDF2C6" w14:textId="77777777" w:rsidR="004D3292" w:rsidRPr="009709C5" w:rsidRDefault="004D3292"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5174BBB" w14:textId="77777777" w:rsidR="004D3292" w:rsidRPr="009709C5" w:rsidRDefault="004D3292" w:rsidP="004705E1">
            <w:pPr>
              <w:pStyle w:val="TAN"/>
            </w:pPr>
            <w:r w:rsidRPr="009709C5">
              <w:t>NOTE 6:</w:t>
            </w:r>
            <w:r w:rsidRPr="009709C5">
              <w:tab/>
              <w:t>Values extracted from TR 38.810 v2.6.1 in square brackets pending for further analysis.</w:t>
            </w:r>
          </w:p>
          <w:p w14:paraId="69C10871" w14:textId="77777777" w:rsidR="004D3292" w:rsidRPr="009709C5" w:rsidRDefault="004D3292" w:rsidP="004705E1">
            <w:pPr>
              <w:pStyle w:val="TAN"/>
            </w:pPr>
            <w:r w:rsidRPr="009709C5">
              <w:t>NOTE 7:</w:t>
            </w:r>
            <w:r w:rsidRPr="009709C5">
              <w:tab/>
              <w:t>Void.</w:t>
            </w:r>
          </w:p>
          <w:p w14:paraId="2D6DCA24" w14:textId="77777777" w:rsidR="004D3292" w:rsidRPr="009709C5" w:rsidRDefault="004D3292" w:rsidP="004705E1">
            <w:pPr>
              <w:pStyle w:val="TAN"/>
            </w:pPr>
            <w:r w:rsidRPr="009709C5">
              <w:t>NOTE 8:</w:t>
            </w:r>
            <w:r w:rsidRPr="009709C5">
              <w:tab/>
              <w:t>Applies to the system which has a structure of mechanical feed antenna positioning.</w:t>
            </w:r>
          </w:p>
          <w:p w14:paraId="67F0A0EA"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3EE56463" w14:textId="77777777" w:rsidR="004D3292" w:rsidRPr="009709C5" w:rsidRDefault="004D3292" w:rsidP="004D3292">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14A7" w14:textId="77777777" w:rsidR="000D14F6" w:rsidRDefault="000D14F6">
      <w:r>
        <w:separator/>
      </w:r>
    </w:p>
  </w:endnote>
  <w:endnote w:type="continuationSeparator" w:id="0">
    <w:p w14:paraId="421598D3" w14:textId="77777777" w:rsidR="000D14F6" w:rsidRDefault="000D14F6">
      <w:r>
        <w:continuationSeparator/>
      </w:r>
    </w:p>
  </w:endnote>
  <w:endnote w:type="continuationNotice" w:id="1">
    <w:p w14:paraId="4F778CA0" w14:textId="77777777" w:rsidR="000D14F6" w:rsidRDefault="000D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7973" w14:textId="77777777" w:rsidR="000D14F6" w:rsidRDefault="000D14F6">
      <w:r>
        <w:separator/>
      </w:r>
    </w:p>
  </w:footnote>
  <w:footnote w:type="continuationSeparator" w:id="0">
    <w:p w14:paraId="5D8A17B3" w14:textId="77777777" w:rsidR="000D14F6" w:rsidRDefault="000D14F6">
      <w:r>
        <w:continuationSeparator/>
      </w:r>
    </w:p>
  </w:footnote>
  <w:footnote w:type="continuationNotice" w:id="1">
    <w:p w14:paraId="6E0D0D33" w14:textId="77777777" w:rsidR="000D14F6" w:rsidRDefault="000D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5755767">
    <w:abstractNumId w:val="22"/>
  </w:num>
  <w:num w:numId="2" w16cid:durableId="900217463">
    <w:abstractNumId w:val="6"/>
  </w:num>
  <w:num w:numId="3" w16cid:durableId="759180723">
    <w:abstractNumId w:val="10"/>
  </w:num>
  <w:num w:numId="4" w16cid:durableId="1830637855">
    <w:abstractNumId w:val="8"/>
  </w:num>
  <w:num w:numId="5" w16cid:durableId="1492520844">
    <w:abstractNumId w:val="12"/>
  </w:num>
  <w:num w:numId="6" w16cid:durableId="272175281">
    <w:abstractNumId w:val="2"/>
  </w:num>
  <w:num w:numId="7" w16cid:durableId="2119064301">
    <w:abstractNumId w:val="23"/>
  </w:num>
  <w:num w:numId="8" w16cid:durableId="278221856">
    <w:abstractNumId w:val="16"/>
  </w:num>
  <w:num w:numId="9" w16cid:durableId="113643347">
    <w:abstractNumId w:val="11"/>
  </w:num>
  <w:num w:numId="10" w16cid:durableId="351685094">
    <w:abstractNumId w:val="15"/>
  </w:num>
  <w:num w:numId="11" w16cid:durableId="1269661662">
    <w:abstractNumId w:val="19"/>
  </w:num>
  <w:num w:numId="12" w16cid:durableId="870415041">
    <w:abstractNumId w:val="3"/>
  </w:num>
  <w:num w:numId="13" w16cid:durableId="216552127">
    <w:abstractNumId w:val="14"/>
  </w:num>
  <w:num w:numId="14" w16cid:durableId="493448835">
    <w:abstractNumId w:val="13"/>
  </w:num>
  <w:num w:numId="15" w16cid:durableId="2011591415">
    <w:abstractNumId w:val="1"/>
  </w:num>
  <w:num w:numId="16" w16cid:durableId="1593278123">
    <w:abstractNumId w:val="0"/>
  </w:num>
  <w:num w:numId="17" w16cid:durableId="312179054">
    <w:abstractNumId w:val="18"/>
  </w:num>
  <w:num w:numId="18" w16cid:durableId="1438209782">
    <w:abstractNumId w:val="24"/>
  </w:num>
  <w:num w:numId="19" w16cid:durableId="1307933551">
    <w:abstractNumId w:val="7"/>
  </w:num>
  <w:num w:numId="20" w16cid:durableId="317150045">
    <w:abstractNumId w:val="9"/>
  </w:num>
  <w:num w:numId="21" w16cid:durableId="1485393752">
    <w:abstractNumId w:val="5"/>
  </w:num>
  <w:num w:numId="22" w16cid:durableId="571158163">
    <w:abstractNumId w:val="17"/>
  </w:num>
  <w:num w:numId="23" w16cid:durableId="55013812">
    <w:abstractNumId w:val="4"/>
  </w:num>
  <w:num w:numId="24" w16cid:durableId="1581479099">
    <w:abstractNumId w:val="20"/>
  </w:num>
  <w:num w:numId="25" w16cid:durableId="117381617">
    <w:abstractNumId w:val="25"/>
  </w:num>
  <w:num w:numId="26" w16cid:durableId="175997905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14F6"/>
    <w:rsid w:val="000D44B3"/>
    <w:rsid w:val="000F4804"/>
    <w:rsid w:val="0011410D"/>
    <w:rsid w:val="001229C8"/>
    <w:rsid w:val="00132C62"/>
    <w:rsid w:val="00145D43"/>
    <w:rsid w:val="00166CFE"/>
    <w:rsid w:val="00177BB9"/>
    <w:rsid w:val="0018167E"/>
    <w:rsid w:val="00192C46"/>
    <w:rsid w:val="00193387"/>
    <w:rsid w:val="001A08B3"/>
    <w:rsid w:val="001A7B60"/>
    <w:rsid w:val="001B52F0"/>
    <w:rsid w:val="001B7A65"/>
    <w:rsid w:val="001C070B"/>
    <w:rsid w:val="001E41F3"/>
    <w:rsid w:val="00216A65"/>
    <w:rsid w:val="0022111D"/>
    <w:rsid w:val="0026004D"/>
    <w:rsid w:val="002640DD"/>
    <w:rsid w:val="00273FE8"/>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4D3292"/>
    <w:rsid w:val="0051580D"/>
    <w:rsid w:val="00522C23"/>
    <w:rsid w:val="00547111"/>
    <w:rsid w:val="00554F5B"/>
    <w:rsid w:val="00592D74"/>
    <w:rsid w:val="005C41B1"/>
    <w:rsid w:val="005E2C44"/>
    <w:rsid w:val="00615EEC"/>
    <w:rsid w:val="00621188"/>
    <w:rsid w:val="006257ED"/>
    <w:rsid w:val="00665C47"/>
    <w:rsid w:val="00695808"/>
    <w:rsid w:val="006B46FB"/>
    <w:rsid w:val="006B55C3"/>
    <w:rsid w:val="006E21FB"/>
    <w:rsid w:val="006F7AB9"/>
    <w:rsid w:val="00740F98"/>
    <w:rsid w:val="00743960"/>
    <w:rsid w:val="00752D0E"/>
    <w:rsid w:val="00770C52"/>
    <w:rsid w:val="007776EA"/>
    <w:rsid w:val="00792342"/>
    <w:rsid w:val="007977A8"/>
    <w:rsid w:val="007B1240"/>
    <w:rsid w:val="007B512A"/>
    <w:rsid w:val="007C2097"/>
    <w:rsid w:val="007D6A07"/>
    <w:rsid w:val="007D6B7F"/>
    <w:rsid w:val="007F7259"/>
    <w:rsid w:val="008040A8"/>
    <w:rsid w:val="0082655C"/>
    <w:rsid w:val="008279FA"/>
    <w:rsid w:val="0085626E"/>
    <w:rsid w:val="008626E7"/>
    <w:rsid w:val="00870EE7"/>
    <w:rsid w:val="008863B9"/>
    <w:rsid w:val="008A45A6"/>
    <w:rsid w:val="008A6588"/>
    <w:rsid w:val="008F3789"/>
    <w:rsid w:val="008F686C"/>
    <w:rsid w:val="009148DE"/>
    <w:rsid w:val="00937FB7"/>
    <w:rsid w:val="00941E30"/>
    <w:rsid w:val="009441C9"/>
    <w:rsid w:val="00967E5C"/>
    <w:rsid w:val="009777D9"/>
    <w:rsid w:val="00986F80"/>
    <w:rsid w:val="00991B88"/>
    <w:rsid w:val="009A5753"/>
    <w:rsid w:val="009A579D"/>
    <w:rsid w:val="009C0DB3"/>
    <w:rsid w:val="009C5BE1"/>
    <w:rsid w:val="009E3297"/>
    <w:rsid w:val="009F7077"/>
    <w:rsid w:val="009F734F"/>
    <w:rsid w:val="00A246B6"/>
    <w:rsid w:val="00A47E70"/>
    <w:rsid w:val="00A50CF0"/>
    <w:rsid w:val="00A7671C"/>
    <w:rsid w:val="00A86EAE"/>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331F3"/>
    <w:rsid w:val="00D43D72"/>
    <w:rsid w:val="00D50255"/>
    <w:rsid w:val="00D66520"/>
    <w:rsid w:val="00D81164"/>
    <w:rsid w:val="00DC457B"/>
    <w:rsid w:val="00DE34CF"/>
    <w:rsid w:val="00DF2397"/>
    <w:rsid w:val="00E13F3D"/>
    <w:rsid w:val="00E24966"/>
    <w:rsid w:val="00E34898"/>
    <w:rsid w:val="00E7085C"/>
    <w:rsid w:val="00E8341F"/>
    <w:rsid w:val="00E914C7"/>
    <w:rsid w:val="00E93931"/>
    <w:rsid w:val="00EB09B7"/>
    <w:rsid w:val="00EE7D7C"/>
    <w:rsid w:val="00F15DBA"/>
    <w:rsid w:val="00F24244"/>
    <w:rsid w:val="00F25D98"/>
    <w:rsid w:val="00F300FB"/>
    <w:rsid w:val="00F37105"/>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58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6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658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8A65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658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6588"/>
    <w:pPr>
      <w:ind w:left="1701" w:hanging="1701"/>
      <w:outlineLvl w:val="4"/>
    </w:pPr>
    <w:rPr>
      <w:sz w:val="22"/>
    </w:rPr>
  </w:style>
  <w:style w:type="paragraph" w:styleId="Heading6">
    <w:name w:val="heading 6"/>
    <w:aliases w:val="T1,Header 6"/>
    <w:basedOn w:val="H6"/>
    <w:next w:val="Normal"/>
    <w:link w:val="Heading6Char"/>
    <w:qFormat/>
    <w:rsid w:val="008A6588"/>
    <w:pPr>
      <w:outlineLvl w:val="5"/>
    </w:pPr>
  </w:style>
  <w:style w:type="paragraph" w:styleId="Heading7">
    <w:name w:val="heading 7"/>
    <w:aliases w:val="L7,Header 7"/>
    <w:basedOn w:val="H6"/>
    <w:next w:val="Normal"/>
    <w:link w:val="Heading7Char"/>
    <w:qFormat/>
    <w:rsid w:val="008A6588"/>
    <w:pPr>
      <w:outlineLvl w:val="6"/>
    </w:pPr>
  </w:style>
  <w:style w:type="paragraph" w:styleId="Heading8">
    <w:name w:val="heading 8"/>
    <w:basedOn w:val="Heading1"/>
    <w:next w:val="Normal"/>
    <w:link w:val="Heading8Char"/>
    <w:qFormat/>
    <w:rsid w:val="008A6588"/>
    <w:pPr>
      <w:ind w:left="0" w:firstLine="0"/>
      <w:outlineLvl w:val="7"/>
    </w:pPr>
  </w:style>
  <w:style w:type="paragraph" w:styleId="Heading9">
    <w:name w:val="heading 9"/>
    <w:aliases w:val="Figure Heading,FH"/>
    <w:basedOn w:val="Heading8"/>
    <w:next w:val="Normal"/>
    <w:link w:val="Heading9Char"/>
    <w:qFormat/>
    <w:rsid w:val="008A6588"/>
    <w:pPr>
      <w:outlineLvl w:val="8"/>
    </w:pPr>
  </w:style>
  <w:style w:type="character" w:default="1" w:styleId="DefaultParagraphFont">
    <w:name w:val="Default Paragraph Font"/>
    <w:semiHidden/>
    <w:rsid w:val="008A6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588"/>
  </w:style>
  <w:style w:type="paragraph" w:styleId="TOC8">
    <w:name w:val="toc 8"/>
    <w:basedOn w:val="TOC1"/>
    <w:rsid w:val="008A6588"/>
    <w:pPr>
      <w:spacing w:before="180"/>
      <w:ind w:left="2693" w:hanging="2693"/>
    </w:pPr>
    <w:rPr>
      <w:b/>
    </w:rPr>
  </w:style>
  <w:style w:type="paragraph" w:styleId="TOC1">
    <w:name w:val="toc 1"/>
    <w:rsid w:val="008A6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65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6588"/>
    <w:pPr>
      <w:ind w:left="1701" w:hanging="1701"/>
    </w:pPr>
  </w:style>
  <w:style w:type="paragraph" w:styleId="TOC4">
    <w:name w:val="toc 4"/>
    <w:basedOn w:val="TOC3"/>
    <w:rsid w:val="008A6588"/>
    <w:pPr>
      <w:ind w:left="1418" w:hanging="1418"/>
    </w:pPr>
  </w:style>
  <w:style w:type="paragraph" w:styleId="TOC3">
    <w:name w:val="toc 3"/>
    <w:basedOn w:val="TOC2"/>
    <w:rsid w:val="008A6588"/>
    <w:pPr>
      <w:ind w:left="1134" w:hanging="1134"/>
    </w:pPr>
  </w:style>
  <w:style w:type="paragraph" w:styleId="TOC2">
    <w:name w:val="toc 2"/>
    <w:basedOn w:val="TOC1"/>
    <w:rsid w:val="008A6588"/>
    <w:pPr>
      <w:keepNext w:val="0"/>
      <w:spacing w:before="0"/>
      <w:ind w:left="851" w:hanging="851"/>
    </w:pPr>
    <w:rPr>
      <w:sz w:val="20"/>
    </w:rPr>
  </w:style>
  <w:style w:type="paragraph" w:styleId="Index2">
    <w:name w:val="index 2"/>
    <w:basedOn w:val="Index1"/>
    <w:rsid w:val="008A6588"/>
    <w:pPr>
      <w:ind w:left="284"/>
    </w:pPr>
  </w:style>
  <w:style w:type="paragraph" w:styleId="Index1">
    <w:name w:val="index 1"/>
    <w:basedOn w:val="Normal"/>
    <w:rsid w:val="008A6588"/>
    <w:pPr>
      <w:keepLines/>
      <w:spacing w:after="0"/>
    </w:pPr>
  </w:style>
  <w:style w:type="paragraph" w:customStyle="1" w:styleId="ZH">
    <w:name w:val="ZH"/>
    <w:rsid w:val="008A658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6588"/>
    <w:pPr>
      <w:outlineLvl w:val="9"/>
    </w:pPr>
  </w:style>
  <w:style w:type="paragraph" w:styleId="ListNumber2">
    <w:name w:val="List Number 2"/>
    <w:basedOn w:val="ListNumber"/>
    <w:rsid w:val="008A658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658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A65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6588"/>
    <w:pPr>
      <w:keepLines/>
      <w:spacing w:after="0"/>
      <w:ind w:left="454" w:hanging="454"/>
    </w:pPr>
    <w:rPr>
      <w:sz w:val="16"/>
    </w:rPr>
  </w:style>
  <w:style w:type="paragraph" w:customStyle="1" w:styleId="TAH">
    <w:name w:val="TAH"/>
    <w:basedOn w:val="TAC"/>
    <w:link w:val="TAHCar"/>
    <w:rsid w:val="008A6588"/>
    <w:rPr>
      <w:b/>
    </w:rPr>
  </w:style>
  <w:style w:type="paragraph" w:customStyle="1" w:styleId="TAC">
    <w:name w:val="TAC"/>
    <w:basedOn w:val="TAL"/>
    <w:link w:val="TACChar"/>
    <w:rsid w:val="008A6588"/>
    <w:pPr>
      <w:jc w:val="center"/>
    </w:pPr>
  </w:style>
  <w:style w:type="paragraph" w:customStyle="1" w:styleId="TF">
    <w:name w:val="TF"/>
    <w:aliases w:val="left"/>
    <w:basedOn w:val="TH"/>
    <w:link w:val="TFChar"/>
    <w:rsid w:val="008A6588"/>
    <w:pPr>
      <w:keepNext w:val="0"/>
      <w:spacing w:before="0" w:after="240"/>
    </w:pPr>
  </w:style>
  <w:style w:type="paragraph" w:customStyle="1" w:styleId="NO">
    <w:name w:val="NO"/>
    <w:basedOn w:val="Normal"/>
    <w:link w:val="NOChar"/>
    <w:rsid w:val="008A6588"/>
    <w:pPr>
      <w:keepLines/>
      <w:ind w:left="1135" w:hanging="851"/>
    </w:pPr>
  </w:style>
  <w:style w:type="paragraph" w:styleId="TOC9">
    <w:name w:val="toc 9"/>
    <w:basedOn w:val="TOC8"/>
    <w:rsid w:val="008A6588"/>
    <w:pPr>
      <w:ind w:left="1418" w:hanging="1418"/>
    </w:pPr>
  </w:style>
  <w:style w:type="paragraph" w:customStyle="1" w:styleId="EX">
    <w:name w:val="EX"/>
    <w:basedOn w:val="Normal"/>
    <w:link w:val="EXChar"/>
    <w:rsid w:val="008A6588"/>
    <w:pPr>
      <w:keepLines/>
      <w:ind w:left="1702" w:hanging="1418"/>
    </w:pPr>
  </w:style>
  <w:style w:type="paragraph" w:customStyle="1" w:styleId="FP">
    <w:name w:val="FP"/>
    <w:basedOn w:val="Normal"/>
    <w:rsid w:val="008A6588"/>
    <w:pPr>
      <w:spacing w:after="0"/>
    </w:pPr>
  </w:style>
  <w:style w:type="paragraph" w:customStyle="1" w:styleId="LD">
    <w:name w:val="LD"/>
    <w:rsid w:val="008A658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6588"/>
    <w:pPr>
      <w:spacing w:after="0"/>
    </w:pPr>
  </w:style>
  <w:style w:type="paragraph" w:customStyle="1" w:styleId="EW">
    <w:name w:val="EW"/>
    <w:basedOn w:val="EX"/>
    <w:rsid w:val="008A6588"/>
    <w:pPr>
      <w:spacing w:after="0"/>
    </w:pPr>
  </w:style>
  <w:style w:type="paragraph" w:styleId="TOC6">
    <w:name w:val="toc 6"/>
    <w:basedOn w:val="TOC5"/>
    <w:next w:val="Normal"/>
    <w:rsid w:val="008A6588"/>
    <w:pPr>
      <w:ind w:left="1985" w:hanging="1985"/>
    </w:pPr>
  </w:style>
  <w:style w:type="paragraph" w:styleId="TOC7">
    <w:name w:val="toc 7"/>
    <w:basedOn w:val="TOC6"/>
    <w:next w:val="Normal"/>
    <w:rsid w:val="008A6588"/>
    <w:pPr>
      <w:ind w:left="2268" w:hanging="2268"/>
    </w:pPr>
  </w:style>
  <w:style w:type="paragraph" w:styleId="ListBullet2">
    <w:name w:val="List Bullet 2"/>
    <w:aliases w:val="lb2"/>
    <w:basedOn w:val="ListBullet"/>
    <w:link w:val="ListBullet2Char"/>
    <w:rsid w:val="008A6588"/>
    <w:pPr>
      <w:ind w:left="851"/>
    </w:pPr>
  </w:style>
  <w:style w:type="paragraph" w:styleId="ListBullet3">
    <w:name w:val="List Bullet 3"/>
    <w:basedOn w:val="ListBullet2"/>
    <w:link w:val="ListBullet3Char"/>
    <w:rsid w:val="008A6588"/>
    <w:pPr>
      <w:ind w:left="1135"/>
    </w:pPr>
  </w:style>
  <w:style w:type="paragraph" w:styleId="ListNumber">
    <w:name w:val="List Number"/>
    <w:basedOn w:val="List"/>
    <w:rsid w:val="008A6588"/>
  </w:style>
  <w:style w:type="paragraph" w:customStyle="1" w:styleId="EQ">
    <w:name w:val="EQ"/>
    <w:basedOn w:val="Normal"/>
    <w:next w:val="Normal"/>
    <w:link w:val="EQChar"/>
    <w:rsid w:val="008A6588"/>
    <w:pPr>
      <w:keepLines/>
      <w:tabs>
        <w:tab w:val="center" w:pos="4536"/>
        <w:tab w:val="right" w:pos="9072"/>
      </w:tabs>
    </w:pPr>
    <w:rPr>
      <w:noProof/>
    </w:rPr>
  </w:style>
  <w:style w:type="paragraph" w:customStyle="1" w:styleId="TH">
    <w:name w:val="TH"/>
    <w:basedOn w:val="Normal"/>
    <w:link w:val="THChar"/>
    <w:rsid w:val="008A6588"/>
    <w:pPr>
      <w:keepNext/>
      <w:keepLines/>
      <w:spacing w:before="60"/>
      <w:jc w:val="center"/>
    </w:pPr>
    <w:rPr>
      <w:rFonts w:ascii="Arial" w:hAnsi="Arial"/>
      <w:b/>
    </w:rPr>
  </w:style>
  <w:style w:type="paragraph" w:customStyle="1" w:styleId="NF">
    <w:name w:val="NF"/>
    <w:basedOn w:val="NO"/>
    <w:rsid w:val="008A6588"/>
    <w:pPr>
      <w:keepNext/>
      <w:spacing w:after="0"/>
    </w:pPr>
    <w:rPr>
      <w:rFonts w:ascii="Arial" w:hAnsi="Arial"/>
      <w:sz w:val="18"/>
    </w:rPr>
  </w:style>
  <w:style w:type="paragraph" w:customStyle="1" w:styleId="PL">
    <w:name w:val="PL"/>
    <w:link w:val="PLChar"/>
    <w:rsid w:val="008A6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6588"/>
    <w:pPr>
      <w:jc w:val="right"/>
    </w:pPr>
  </w:style>
  <w:style w:type="paragraph" w:customStyle="1" w:styleId="H6">
    <w:name w:val="H6"/>
    <w:basedOn w:val="Heading5"/>
    <w:next w:val="Normal"/>
    <w:link w:val="H6Char"/>
    <w:rsid w:val="008A6588"/>
    <w:pPr>
      <w:ind w:left="1985" w:hanging="1985"/>
      <w:outlineLvl w:val="9"/>
    </w:pPr>
    <w:rPr>
      <w:sz w:val="20"/>
    </w:rPr>
  </w:style>
  <w:style w:type="paragraph" w:customStyle="1" w:styleId="TAN">
    <w:name w:val="TAN"/>
    <w:basedOn w:val="TAL"/>
    <w:link w:val="TANChar"/>
    <w:rsid w:val="008A6588"/>
    <w:pPr>
      <w:ind w:left="851" w:hanging="851"/>
    </w:pPr>
  </w:style>
  <w:style w:type="paragraph" w:customStyle="1" w:styleId="TAL">
    <w:name w:val="TAL"/>
    <w:basedOn w:val="Normal"/>
    <w:link w:val="TALChar"/>
    <w:rsid w:val="008A6588"/>
    <w:pPr>
      <w:keepNext/>
      <w:keepLines/>
      <w:spacing w:after="0"/>
    </w:pPr>
    <w:rPr>
      <w:rFonts w:ascii="Arial" w:hAnsi="Arial"/>
      <w:sz w:val="18"/>
    </w:rPr>
  </w:style>
  <w:style w:type="paragraph" w:customStyle="1" w:styleId="ZA">
    <w:name w:val="ZA"/>
    <w:rsid w:val="008A6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6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658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6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6588"/>
    <w:pPr>
      <w:framePr w:wrap="notBeside" w:y="16161"/>
    </w:pPr>
  </w:style>
  <w:style w:type="character" w:customStyle="1" w:styleId="ZGSM">
    <w:name w:val="ZGSM"/>
    <w:rsid w:val="008A6588"/>
  </w:style>
  <w:style w:type="paragraph" w:styleId="List2">
    <w:name w:val="List 2"/>
    <w:basedOn w:val="List"/>
    <w:link w:val="List2Char"/>
    <w:rsid w:val="008A6588"/>
    <w:pPr>
      <w:ind w:left="851"/>
    </w:pPr>
  </w:style>
  <w:style w:type="paragraph" w:customStyle="1" w:styleId="ZG">
    <w:name w:val="ZG"/>
    <w:rsid w:val="008A65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6588"/>
    <w:pPr>
      <w:ind w:left="1135"/>
    </w:pPr>
  </w:style>
  <w:style w:type="paragraph" w:styleId="List4">
    <w:name w:val="List 4"/>
    <w:basedOn w:val="List3"/>
    <w:rsid w:val="008A6588"/>
    <w:pPr>
      <w:ind w:left="1418"/>
    </w:pPr>
  </w:style>
  <w:style w:type="paragraph" w:styleId="List5">
    <w:name w:val="List 5"/>
    <w:basedOn w:val="List4"/>
    <w:rsid w:val="008A6588"/>
    <w:pPr>
      <w:ind w:left="1702"/>
    </w:pPr>
  </w:style>
  <w:style w:type="paragraph" w:customStyle="1" w:styleId="EditorsNote">
    <w:name w:val="Editor's Note"/>
    <w:aliases w:val="EN,Editor's Noteormal"/>
    <w:basedOn w:val="NO"/>
    <w:link w:val="EditorsNoteChar"/>
    <w:rsid w:val="008A6588"/>
    <w:rPr>
      <w:color w:val="FF0000"/>
    </w:rPr>
  </w:style>
  <w:style w:type="paragraph" w:styleId="List">
    <w:name w:val="List"/>
    <w:basedOn w:val="Normal"/>
    <w:link w:val="ListChar3"/>
    <w:rsid w:val="008A6588"/>
    <w:pPr>
      <w:ind w:left="568" w:hanging="284"/>
    </w:pPr>
  </w:style>
  <w:style w:type="paragraph" w:styleId="ListBullet">
    <w:name w:val="List Bullet"/>
    <w:aliases w:val="UL"/>
    <w:basedOn w:val="List"/>
    <w:link w:val="ListBulletChar"/>
    <w:rsid w:val="008A6588"/>
  </w:style>
  <w:style w:type="paragraph" w:styleId="ListBullet4">
    <w:name w:val="List Bullet 4"/>
    <w:basedOn w:val="ListBullet3"/>
    <w:rsid w:val="008A6588"/>
    <w:pPr>
      <w:ind w:left="1418"/>
    </w:pPr>
  </w:style>
  <w:style w:type="paragraph" w:styleId="ListBullet5">
    <w:name w:val="List Bullet 5"/>
    <w:basedOn w:val="ListBullet4"/>
    <w:rsid w:val="008A6588"/>
    <w:pPr>
      <w:ind w:left="1702"/>
    </w:pPr>
  </w:style>
  <w:style w:type="paragraph" w:customStyle="1" w:styleId="B1">
    <w:name w:val="B1"/>
    <w:basedOn w:val="List"/>
    <w:link w:val="B1Char"/>
    <w:rsid w:val="008A6588"/>
  </w:style>
  <w:style w:type="paragraph" w:customStyle="1" w:styleId="B2">
    <w:name w:val="B2"/>
    <w:basedOn w:val="List2"/>
    <w:link w:val="B2Char"/>
    <w:rsid w:val="008A6588"/>
  </w:style>
  <w:style w:type="paragraph" w:customStyle="1" w:styleId="B3">
    <w:name w:val="B3"/>
    <w:basedOn w:val="List3"/>
    <w:link w:val="B3Char"/>
    <w:rsid w:val="008A6588"/>
  </w:style>
  <w:style w:type="paragraph" w:customStyle="1" w:styleId="B4">
    <w:name w:val="B4"/>
    <w:basedOn w:val="List4"/>
    <w:link w:val="B4Char"/>
    <w:rsid w:val="008A6588"/>
  </w:style>
  <w:style w:type="paragraph" w:customStyle="1" w:styleId="B5">
    <w:name w:val="B5"/>
    <w:basedOn w:val="List5"/>
    <w:link w:val="B5Char"/>
    <w:rsid w:val="008A6588"/>
  </w:style>
  <w:style w:type="paragraph" w:styleId="Footer">
    <w:name w:val="footer"/>
    <w:aliases w:val="footer odd,footer,fo,pie de página"/>
    <w:basedOn w:val="Header"/>
    <w:link w:val="FooterChar"/>
    <w:rsid w:val="008A6588"/>
    <w:pPr>
      <w:jc w:val="center"/>
    </w:pPr>
    <w:rPr>
      <w:i/>
    </w:rPr>
  </w:style>
  <w:style w:type="paragraph" w:customStyle="1" w:styleId="ZTD">
    <w:name w:val="ZTD"/>
    <w:basedOn w:val="ZB"/>
    <w:rsid w:val="008A658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4D3292"/>
    <w:pPr>
      <w:pBdr>
        <w:top w:val="single" w:sz="12" w:space="0" w:color="auto"/>
      </w:pBdr>
      <w:spacing w:before="360" w:after="240"/>
    </w:pPr>
    <w:rPr>
      <w:b/>
      <w:i/>
      <w:sz w:val="26"/>
      <w:lang w:eastAsia="en-GB"/>
    </w:rPr>
  </w:style>
  <w:style w:type="paragraph" w:customStyle="1" w:styleId="INDENT1">
    <w:name w:val="INDENT1"/>
    <w:basedOn w:val="Normal"/>
    <w:rsid w:val="004D3292"/>
    <w:pPr>
      <w:ind w:left="851"/>
    </w:pPr>
    <w:rPr>
      <w:lang w:eastAsia="en-GB"/>
    </w:rPr>
  </w:style>
  <w:style w:type="paragraph" w:customStyle="1" w:styleId="INDENT2">
    <w:name w:val="INDENT2"/>
    <w:basedOn w:val="Normal"/>
    <w:rsid w:val="004D3292"/>
    <w:pPr>
      <w:ind w:left="1135" w:hanging="284"/>
    </w:pPr>
    <w:rPr>
      <w:lang w:eastAsia="en-GB"/>
    </w:rPr>
  </w:style>
  <w:style w:type="paragraph" w:customStyle="1" w:styleId="INDENT3">
    <w:name w:val="INDENT3"/>
    <w:basedOn w:val="Normal"/>
    <w:rsid w:val="004D3292"/>
    <w:pPr>
      <w:ind w:left="1701" w:hanging="567"/>
    </w:pPr>
    <w:rPr>
      <w:lang w:eastAsia="en-GB"/>
    </w:rPr>
  </w:style>
  <w:style w:type="paragraph" w:customStyle="1" w:styleId="FigureTitle">
    <w:name w:val="Figure_Title"/>
    <w:basedOn w:val="Normal"/>
    <w:next w:val="Normal"/>
    <w:rsid w:val="004D329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D3292"/>
    <w:pPr>
      <w:keepNext/>
      <w:keepLines/>
    </w:pPr>
    <w:rPr>
      <w:b/>
      <w:lang w:eastAsia="en-GB"/>
    </w:rPr>
  </w:style>
  <w:style w:type="paragraph" w:customStyle="1" w:styleId="enumlev2">
    <w:name w:val="enumlev2"/>
    <w:basedOn w:val="Normal"/>
    <w:rsid w:val="004D329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D3292"/>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3292"/>
    <w:pPr>
      <w:spacing w:before="120" w:after="120"/>
    </w:pPr>
    <w:rPr>
      <w:b/>
      <w:lang w:eastAsia="x-none"/>
    </w:rPr>
  </w:style>
  <w:style w:type="paragraph" w:styleId="PlainText">
    <w:name w:val="Plain Text"/>
    <w:basedOn w:val="Normal"/>
    <w:link w:val="PlainTextChar"/>
    <w:rsid w:val="004D3292"/>
    <w:rPr>
      <w:rFonts w:ascii="Courier New" w:hAnsi="Courier New"/>
      <w:lang w:val="nb-NO" w:eastAsia="x-none"/>
    </w:rPr>
  </w:style>
  <w:style w:type="character" w:customStyle="1" w:styleId="PlainTextChar">
    <w:name w:val="Plain Text Char"/>
    <w:basedOn w:val="DefaultParagraphFont"/>
    <w:link w:val="PlainText"/>
    <w:rsid w:val="004D3292"/>
    <w:rPr>
      <w:rFonts w:ascii="Courier New" w:hAnsi="Courier New"/>
      <w:lang w:val="nb-NO" w:eastAsia="x-none"/>
    </w:rPr>
  </w:style>
  <w:style w:type="paragraph" w:customStyle="1" w:styleId="TAJ">
    <w:name w:val="TAJ"/>
    <w:basedOn w:val="TH"/>
    <w:rsid w:val="004D3292"/>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3292"/>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D3292"/>
    <w:rPr>
      <w:rFonts w:ascii="Times New Roman" w:hAnsi="Times New Roman"/>
      <w:lang w:val="en-GB" w:eastAsia="en-US"/>
    </w:rPr>
  </w:style>
  <w:style w:type="paragraph" w:customStyle="1" w:styleId="Guidance">
    <w:name w:val="Guidance"/>
    <w:basedOn w:val="Normal"/>
    <w:link w:val="GuidanceChar"/>
    <w:rsid w:val="004D3292"/>
    <w:rPr>
      <w:i/>
      <w:color w:val="0000FF"/>
      <w:lang w:eastAsia="x-none"/>
    </w:rPr>
  </w:style>
  <w:style w:type="character" w:customStyle="1" w:styleId="BalloonTextChar">
    <w:name w:val="Balloon Text Char"/>
    <w:link w:val="BalloonText"/>
    <w:qFormat/>
    <w:rsid w:val="004D3292"/>
    <w:rPr>
      <w:rFonts w:ascii="Tahoma" w:hAnsi="Tahoma" w:cs="Tahoma"/>
      <w:sz w:val="16"/>
      <w:szCs w:val="16"/>
      <w:lang w:val="en-GB" w:eastAsia="en-US"/>
    </w:rPr>
  </w:style>
  <w:style w:type="character" w:customStyle="1" w:styleId="THChar">
    <w:name w:val="TH Char"/>
    <w:link w:val="TH"/>
    <w:qFormat/>
    <w:rsid w:val="004D329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D3292"/>
    <w:rPr>
      <w:rFonts w:ascii="Arial" w:hAnsi="Arial"/>
      <w:sz w:val="32"/>
      <w:lang w:val="en-GB" w:eastAsia="en-US"/>
    </w:rPr>
  </w:style>
  <w:style w:type="character" w:customStyle="1" w:styleId="TALChar">
    <w:name w:val="TAL Char"/>
    <w:link w:val="TAL"/>
    <w:qFormat/>
    <w:rsid w:val="004D3292"/>
    <w:rPr>
      <w:rFonts w:ascii="Arial" w:hAnsi="Arial"/>
      <w:sz w:val="18"/>
      <w:lang w:val="en-GB" w:eastAsia="en-US"/>
    </w:rPr>
  </w:style>
  <w:style w:type="character" w:customStyle="1" w:styleId="EditorsNoteChar">
    <w:name w:val="Editor's Note Char"/>
    <w:link w:val="EditorsNote"/>
    <w:qFormat/>
    <w:rsid w:val="004D3292"/>
    <w:rPr>
      <w:rFonts w:ascii="Times New Roman" w:hAnsi="Times New Roman"/>
      <w:color w:val="FF0000"/>
      <w:lang w:val="en-GB" w:eastAsia="en-US"/>
    </w:rPr>
  </w:style>
  <w:style w:type="character" w:customStyle="1" w:styleId="TAHCar">
    <w:name w:val="TAH Car"/>
    <w:link w:val="TAH"/>
    <w:qFormat/>
    <w:rsid w:val="004D3292"/>
    <w:rPr>
      <w:rFonts w:ascii="Arial" w:hAnsi="Arial"/>
      <w:b/>
      <w:sz w:val="18"/>
      <w:lang w:val="en-GB" w:eastAsia="en-US"/>
    </w:rPr>
  </w:style>
  <w:style w:type="paragraph" w:styleId="Title">
    <w:name w:val="Title"/>
    <w:aliases w:val="Section Header"/>
    <w:basedOn w:val="Normal"/>
    <w:next w:val="Normal"/>
    <w:link w:val="TitleChar"/>
    <w:qFormat/>
    <w:rsid w:val="004D3292"/>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D3292"/>
    <w:rPr>
      <w:rFonts w:ascii="Calibri Light" w:hAnsi="Calibri Light"/>
      <w:b/>
      <w:bCs/>
      <w:kern w:val="28"/>
      <w:sz w:val="32"/>
      <w:szCs w:val="32"/>
      <w:lang w:val="en-GB" w:eastAsia="en-GB"/>
    </w:rPr>
  </w:style>
  <w:style w:type="table" w:styleId="TableGrid">
    <w:name w:val="Table Grid"/>
    <w:aliases w:val="SGS Table Basic 1"/>
    <w:basedOn w:val="TableNormal"/>
    <w:qFormat/>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D3292"/>
    <w:rPr>
      <w:rFonts w:ascii="Times New Roman" w:hAnsi="Times New Roman"/>
      <w:lang w:val="en-GB" w:eastAsia="en-US"/>
    </w:rPr>
  </w:style>
  <w:style w:type="character" w:customStyle="1" w:styleId="TACChar">
    <w:name w:val="TAC Char"/>
    <w:link w:val="TAC"/>
    <w:qFormat/>
    <w:rsid w:val="004D3292"/>
    <w:rPr>
      <w:rFonts w:ascii="Arial" w:hAnsi="Arial"/>
      <w:sz w:val="18"/>
      <w:lang w:val="en-GB" w:eastAsia="en-US"/>
    </w:rPr>
  </w:style>
  <w:style w:type="character" w:customStyle="1" w:styleId="TALCar">
    <w:name w:val="TAL Car"/>
    <w:qFormat/>
    <w:locked/>
    <w:rsid w:val="004D3292"/>
    <w:rPr>
      <w:rFonts w:ascii="Arial" w:hAnsi="Arial"/>
      <w:sz w:val="18"/>
      <w:lang w:val="en-GB"/>
    </w:rPr>
  </w:style>
  <w:style w:type="paragraph" w:styleId="Revision">
    <w:name w:val="Revision"/>
    <w:hidden/>
    <w:rsid w:val="004D3292"/>
    <w:rPr>
      <w:rFonts w:ascii="Times New Roman" w:eastAsia="SimSun" w:hAnsi="Times New Roman"/>
      <w:lang w:val="en-GB" w:eastAsia="en-US"/>
    </w:rPr>
  </w:style>
  <w:style w:type="character" w:customStyle="1" w:styleId="EQChar">
    <w:name w:val="EQ Char"/>
    <w:link w:val="EQ"/>
    <w:qFormat/>
    <w:rsid w:val="004D3292"/>
    <w:rPr>
      <w:rFonts w:ascii="Times New Roman" w:hAnsi="Times New Roman"/>
      <w:noProof/>
      <w:lang w:val="en-GB" w:eastAsia="en-US"/>
    </w:rPr>
  </w:style>
  <w:style w:type="character" w:customStyle="1" w:styleId="PLChar">
    <w:name w:val="PL Char"/>
    <w:link w:val="PL"/>
    <w:qFormat/>
    <w:rsid w:val="004D3292"/>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D329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D3292"/>
    <w:rPr>
      <w:rFonts w:ascii="Arial" w:hAnsi="Arial"/>
      <w:sz w:val="36"/>
      <w:lang w:val="en-GB" w:eastAsia="en-US"/>
    </w:rPr>
  </w:style>
  <w:style w:type="character" w:customStyle="1" w:styleId="GuidanceChar">
    <w:name w:val="Guidance Char"/>
    <w:link w:val="Guidance"/>
    <w:rsid w:val="004D3292"/>
    <w:rPr>
      <w:rFonts w:ascii="Times New Roman" w:hAnsi="Times New Roman"/>
      <w:i/>
      <w:color w:val="0000FF"/>
      <w:lang w:val="en-GB" w:eastAsia="x-none"/>
    </w:rPr>
  </w:style>
  <w:style w:type="character" w:customStyle="1" w:styleId="EXChar">
    <w:name w:val="EX Char"/>
    <w:link w:val="EX"/>
    <w:qFormat/>
    <w:rsid w:val="004D3292"/>
    <w:rPr>
      <w:rFonts w:ascii="Times New Roman" w:hAnsi="Times New Roman"/>
      <w:lang w:val="en-GB" w:eastAsia="en-US"/>
    </w:rPr>
  </w:style>
  <w:style w:type="character" w:customStyle="1" w:styleId="TANChar">
    <w:name w:val="TAN Char"/>
    <w:link w:val="TAN"/>
    <w:qFormat/>
    <w:rsid w:val="004D3292"/>
    <w:rPr>
      <w:rFonts w:ascii="Arial" w:hAnsi="Arial"/>
      <w:sz w:val="18"/>
      <w:lang w:val="en-GB" w:eastAsia="en-US"/>
    </w:rPr>
  </w:style>
  <w:style w:type="character" w:customStyle="1" w:styleId="List2Char">
    <w:name w:val="List 2 Char"/>
    <w:link w:val="List2"/>
    <w:rsid w:val="004D3292"/>
    <w:rPr>
      <w:rFonts w:ascii="Times New Roman" w:hAnsi="Times New Roman"/>
      <w:lang w:val="en-GB" w:eastAsia="en-US"/>
    </w:rPr>
  </w:style>
  <w:style w:type="character" w:customStyle="1" w:styleId="CommentTextChar">
    <w:name w:val="Comment Text Char"/>
    <w:link w:val="CommentText"/>
    <w:qFormat/>
    <w:rsid w:val="004D3292"/>
    <w:rPr>
      <w:rFonts w:ascii="Times New Roman" w:hAnsi="Times New Roman"/>
      <w:lang w:val="en-GB" w:eastAsia="en-US"/>
    </w:rPr>
  </w:style>
  <w:style w:type="character" w:customStyle="1" w:styleId="CommentSubjectChar">
    <w:name w:val="Comment Subject Char"/>
    <w:rsid w:val="004D3292"/>
    <w:rPr>
      <w:lang w:val="en-GB"/>
    </w:rPr>
  </w:style>
  <w:style w:type="paragraph" w:customStyle="1" w:styleId="Separation">
    <w:name w:val="Separation"/>
    <w:basedOn w:val="Heading1"/>
    <w:next w:val="Normal"/>
    <w:rsid w:val="004D3292"/>
    <w:pPr>
      <w:pBdr>
        <w:top w:val="none" w:sz="0" w:space="0" w:color="auto"/>
      </w:pBdr>
    </w:pPr>
    <w:rPr>
      <w:b/>
      <w:color w:val="0000FF"/>
      <w:lang w:eastAsia="en-GB"/>
    </w:rPr>
  </w:style>
  <w:style w:type="character" w:customStyle="1" w:styleId="NOChar">
    <w:name w:val="NO Char"/>
    <w:link w:val="NO"/>
    <w:qFormat/>
    <w:rsid w:val="004D329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D3292"/>
    <w:rPr>
      <w:rFonts w:ascii="Times New Roman" w:hAnsi="Times New Roman"/>
      <w:lang w:val="en-GB" w:eastAsia="x-none"/>
    </w:rPr>
  </w:style>
  <w:style w:type="character" w:customStyle="1" w:styleId="EmailStyle97">
    <w:name w:val="EmailStyle97"/>
    <w:semiHidden/>
    <w:rsid w:val="004D3292"/>
    <w:rPr>
      <w:rFonts w:ascii="Arial" w:hAnsi="Arial" w:cs="Arial"/>
      <w:color w:val="auto"/>
      <w:sz w:val="20"/>
      <w:szCs w:val="20"/>
    </w:rPr>
  </w:style>
  <w:style w:type="paragraph" w:customStyle="1" w:styleId="LD1">
    <w:name w:val="LD 1"/>
    <w:basedOn w:val="Normal"/>
    <w:rsid w:val="004D3292"/>
    <w:pPr>
      <w:keepNext/>
      <w:keepLines/>
      <w:spacing w:before="60" w:after="60"/>
      <w:jc w:val="center"/>
    </w:pPr>
    <w:rPr>
      <w:rFonts w:ascii="Courier New" w:hAnsi="Courier New"/>
      <w:lang w:eastAsia="ja-JP"/>
    </w:rPr>
  </w:style>
  <w:style w:type="paragraph" w:customStyle="1" w:styleId="FL">
    <w:name w:val="FL"/>
    <w:basedOn w:val="Normal"/>
    <w:rsid w:val="004D3292"/>
    <w:pPr>
      <w:keepNext/>
      <w:keepLines/>
      <w:spacing w:before="60"/>
      <w:jc w:val="center"/>
    </w:pPr>
    <w:rPr>
      <w:rFonts w:ascii="Arial" w:hAnsi="Arial"/>
      <w:b/>
      <w:lang w:eastAsia="en-GB"/>
    </w:rPr>
  </w:style>
  <w:style w:type="character" w:customStyle="1" w:styleId="CommentSubjectChar1">
    <w:name w:val="Comment Subject Char1"/>
    <w:link w:val="CommentSubject"/>
    <w:rsid w:val="004D3292"/>
    <w:rPr>
      <w:rFonts w:ascii="Times New Roman" w:hAnsi="Times New Roman"/>
      <w:b/>
      <w:bCs/>
      <w:lang w:val="en-GB" w:eastAsia="en-US"/>
    </w:rPr>
  </w:style>
  <w:style w:type="character" w:customStyle="1" w:styleId="TAL0">
    <w:name w:val="TAL (文字)"/>
    <w:rsid w:val="004D3292"/>
    <w:rPr>
      <w:rFonts w:ascii="Arial" w:eastAsia="MS Mincho" w:hAnsi="Arial"/>
      <w:sz w:val="18"/>
      <w:lang w:val="en-GB" w:eastAsia="en-US" w:bidi="ar-SA"/>
    </w:rPr>
  </w:style>
  <w:style w:type="paragraph" w:customStyle="1" w:styleId="TALCharChar">
    <w:name w:val="TAL Char Char"/>
    <w:basedOn w:val="Normal"/>
    <w:link w:val="TALCharCharChar"/>
    <w:rsid w:val="004D3292"/>
    <w:pPr>
      <w:keepNext/>
      <w:keepLines/>
      <w:spacing w:after="0"/>
    </w:pPr>
    <w:rPr>
      <w:rFonts w:ascii="Arial" w:hAnsi="Arial"/>
      <w:sz w:val="18"/>
      <w:lang w:eastAsia="ja-JP"/>
    </w:rPr>
  </w:style>
  <w:style w:type="character" w:customStyle="1" w:styleId="TALCharCharChar">
    <w:name w:val="TAL Char Char Char"/>
    <w:link w:val="TALCharChar"/>
    <w:rsid w:val="004D3292"/>
    <w:rPr>
      <w:rFonts w:ascii="Arial" w:hAnsi="Arial"/>
      <w:sz w:val="18"/>
      <w:lang w:val="en-GB" w:eastAsia="ja-JP"/>
    </w:rPr>
  </w:style>
  <w:style w:type="character" w:customStyle="1" w:styleId="B2Char">
    <w:name w:val="B2 Char"/>
    <w:link w:val="B2"/>
    <w:qFormat/>
    <w:rsid w:val="004D3292"/>
    <w:rPr>
      <w:rFonts w:ascii="Times New Roman" w:hAnsi="Times New Roman"/>
      <w:lang w:val="en-GB" w:eastAsia="en-US"/>
    </w:rPr>
  </w:style>
  <w:style w:type="character" w:customStyle="1" w:styleId="B3Char">
    <w:name w:val="B3 Char"/>
    <w:link w:val="B3"/>
    <w:qFormat/>
    <w:rsid w:val="004D3292"/>
    <w:rPr>
      <w:rFonts w:ascii="Times New Roman" w:hAnsi="Times New Roman"/>
      <w:lang w:val="en-GB" w:eastAsia="en-US"/>
    </w:rPr>
  </w:style>
  <w:style w:type="character" w:customStyle="1" w:styleId="TACCar">
    <w:name w:val="TAC Car"/>
    <w:qFormat/>
    <w:rsid w:val="004D329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D3292"/>
    <w:rPr>
      <w:rFonts w:ascii="Arial" w:hAnsi="Arial"/>
      <w:sz w:val="22"/>
      <w:lang w:val="en-GB" w:eastAsia="en-US"/>
    </w:rPr>
  </w:style>
  <w:style w:type="character" w:customStyle="1" w:styleId="B4Char">
    <w:name w:val="B4 Char"/>
    <w:link w:val="B4"/>
    <w:qFormat/>
    <w:rsid w:val="004D3292"/>
    <w:rPr>
      <w:rFonts w:ascii="Times New Roman" w:hAnsi="Times New Roman"/>
      <w:lang w:val="en-GB" w:eastAsia="en-US"/>
    </w:rPr>
  </w:style>
  <w:style w:type="character" w:customStyle="1" w:styleId="CharChar1">
    <w:name w:val="Char Char1"/>
    <w:rsid w:val="004D3292"/>
    <w:rPr>
      <w:rFonts w:ascii="Arial" w:hAnsi="Arial"/>
      <w:sz w:val="32"/>
      <w:lang w:val="en-GB" w:eastAsia="en-US" w:bidi="ar-SA"/>
    </w:rPr>
  </w:style>
  <w:style w:type="character" w:customStyle="1" w:styleId="TFChar">
    <w:name w:val="TF Char"/>
    <w:link w:val="TF"/>
    <w:qFormat/>
    <w:rsid w:val="004D329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D3292"/>
    <w:rPr>
      <w:rFonts w:ascii="Arial" w:hAnsi="Arial"/>
      <w:sz w:val="24"/>
      <w:lang w:val="en-GB" w:eastAsia="en-US"/>
    </w:rPr>
  </w:style>
  <w:style w:type="character" w:customStyle="1" w:styleId="H6Char">
    <w:name w:val="H6 Char"/>
    <w:link w:val="H6"/>
    <w:qFormat/>
    <w:rsid w:val="004D3292"/>
    <w:rPr>
      <w:rFonts w:ascii="Arial" w:hAnsi="Arial"/>
      <w:lang w:val="en-GB" w:eastAsia="en-US"/>
    </w:rPr>
  </w:style>
  <w:style w:type="character" w:customStyle="1" w:styleId="Heading6Char">
    <w:name w:val="Heading 6 Char"/>
    <w:aliases w:val="T1 Char,Header 6 Char"/>
    <w:link w:val="Heading6"/>
    <w:rsid w:val="004D3292"/>
    <w:rPr>
      <w:rFonts w:ascii="Arial" w:hAnsi="Arial"/>
      <w:lang w:val="en-GB" w:eastAsia="en-US"/>
    </w:rPr>
  </w:style>
  <w:style w:type="character" w:styleId="PageNumber">
    <w:name w:val="page number"/>
    <w:rsid w:val="004D3292"/>
  </w:style>
  <w:style w:type="paragraph" w:styleId="NormalWeb">
    <w:name w:val="Normal (Web)"/>
    <w:basedOn w:val="Normal"/>
    <w:rsid w:val="004D3292"/>
    <w:pPr>
      <w:spacing w:before="100" w:beforeAutospacing="1" w:after="100" w:afterAutospacing="1"/>
    </w:pPr>
    <w:rPr>
      <w:rFonts w:eastAsia="Arial Unicode MS"/>
      <w:sz w:val="24"/>
      <w:szCs w:val="24"/>
      <w:lang w:eastAsia="ja-JP"/>
    </w:rPr>
  </w:style>
  <w:style w:type="character" w:customStyle="1" w:styleId="THC">
    <w:name w:val="TH C"/>
    <w:rsid w:val="004D3292"/>
    <w:rPr>
      <w:rFonts w:ascii="Arial" w:eastAsia="MS Mincho" w:hAnsi="Arial" w:cs="Arial"/>
      <w:b/>
      <w:bCs/>
      <w:lang w:val="en-GB" w:eastAsia="ja-JP"/>
    </w:rPr>
  </w:style>
  <w:style w:type="character" w:customStyle="1" w:styleId="NOZchn">
    <w:name w:val="NO Zchn"/>
    <w:rsid w:val="004D3292"/>
    <w:rPr>
      <w:lang w:val="en-GB" w:eastAsia="en-US" w:bidi="ar-SA"/>
    </w:rPr>
  </w:style>
  <w:style w:type="character" w:customStyle="1" w:styleId="TALZchn">
    <w:name w:val="TAL Zchn"/>
    <w:rsid w:val="004D3292"/>
    <w:rPr>
      <w:rFonts w:ascii="Arial" w:hAnsi="Arial"/>
      <w:sz w:val="18"/>
      <w:lang w:val="en-GB" w:eastAsia="en-US" w:bidi="ar-SA"/>
    </w:rPr>
  </w:style>
  <w:style w:type="character" w:customStyle="1" w:styleId="Heading4C">
    <w:name w:val="Heading 4 C"/>
    <w:rsid w:val="004D3292"/>
    <w:rPr>
      <w:rFonts w:ascii="Arial" w:hAnsi="Arial"/>
      <w:sz w:val="24"/>
      <w:szCs w:val="28"/>
      <w:lang w:val="en-GB" w:eastAsia="en-US" w:bidi="ar-SA"/>
    </w:rPr>
  </w:style>
  <w:style w:type="character" w:customStyle="1" w:styleId="H6C">
    <w:name w:val="H6 C"/>
    <w:rsid w:val="004D3292"/>
    <w:rPr>
      <w:rFonts w:ascii="Arial" w:hAnsi="Arial"/>
      <w:sz w:val="22"/>
      <w:lang w:val="en-GB" w:eastAsia="ja-JP" w:bidi="ar-SA"/>
    </w:rPr>
  </w:style>
  <w:style w:type="character" w:customStyle="1" w:styleId="h51">
    <w:name w:val="h5 1"/>
    <w:rsid w:val="004D32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D329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D3292"/>
    <w:rPr>
      <w:rFonts w:ascii="Arial" w:hAnsi="Arial"/>
      <w:sz w:val="22"/>
      <w:lang w:val="en-GB" w:eastAsia="en-US" w:bidi="ar-SA"/>
    </w:rPr>
  </w:style>
  <w:style w:type="paragraph" w:customStyle="1" w:styleId="Note">
    <w:name w:val="Note"/>
    <w:basedOn w:val="Normal"/>
    <w:rsid w:val="004D3292"/>
    <w:pPr>
      <w:ind w:left="568" w:hanging="284"/>
    </w:pPr>
    <w:rPr>
      <w:rFonts w:eastAsia="MS Mincho"/>
      <w:lang w:eastAsia="en-GB"/>
    </w:rPr>
  </w:style>
  <w:style w:type="paragraph" w:customStyle="1" w:styleId="TOC91">
    <w:name w:val="TOC 91"/>
    <w:basedOn w:val="TOC8"/>
    <w:rsid w:val="004D3292"/>
    <w:pPr>
      <w:ind w:left="1418" w:hanging="1418"/>
    </w:pPr>
    <w:rPr>
      <w:rFonts w:eastAsia="MS Mincho"/>
      <w:lang w:eastAsia="en-GB"/>
    </w:rPr>
  </w:style>
  <w:style w:type="paragraph" w:customStyle="1" w:styleId="HE">
    <w:name w:val="HE"/>
    <w:basedOn w:val="Normal"/>
    <w:rsid w:val="004D3292"/>
    <w:pPr>
      <w:spacing w:after="0"/>
    </w:pPr>
    <w:rPr>
      <w:rFonts w:eastAsia="MS Mincho"/>
      <w:b/>
      <w:lang w:eastAsia="en-GB"/>
    </w:rPr>
  </w:style>
  <w:style w:type="paragraph" w:customStyle="1" w:styleId="HO">
    <w:name w:val="HO"/>
    <w:basedOn w:val="Normal"/>
    <w:rsid w:val="004D3292"/>
    <w:pPr>
      <w:spacing w:after="0"/>
      <w:jc w:val="right"/>
    </w:pPr>
    <w:rPr>
      <w:rFonts w:eastAsia="MS Mincho"/>
      <w:b/>
      <w:lang w:eastAsia="en-GB"/>
    </w:rPr>
  </w:style>
  <w:style w:type="paragraph" w:customStyle="1" w:styleId="WP">
    <w:name w:val="WP"/>
    <w:basedOn w:val="Normal"/>
    <w:rsid w:val="004D3292"/>
    <w:pPr>
      <w:spacing w:after="0"/>
      <w:jc w:val="both"/>
    </w:pPr>
    <w:rPr>
      <w:rFonts w:eastAsia="MS Mincho"/>
      <w:lang w:eastAsia="en-GB"/>
    </w:rPr>
  </w:style>
  <w:style w:type="paragraph" w:customStyle="1" w:styleId="ZK">
    <w:name w:val="ZK"/>
    <w:rsid w:val="004D32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3292"/>
    <w:pPr>
      <w:spacing w:line="360" w:lineRule="atLeast"/>
      <w:jc w:val="center"/>
    </w:pPr>
    <w:rPr>
      <w:rFonts w:ascii="Times New Roman" w:eastAsia="MS Mincho" w:hAnsi="Times New Roman"/>
      <w:lang w:val="en-GB" w:eastAsia="en-US"/>
    </w:rPr>
  </w:style>
  <w:style w:type="paragraph" w:styleId="ListNumber5">
    <w:name w:val="List Number 5"/>
    <w:basedOn w:val="Normal"/>
    <w:rsid w:val="004D329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D3292"/>
    <w:pPr>
      <w:spacing w:before="120"/>
      <w:outlineLvl w:val="2"/>
    </w:pPr>
    <w:rPr>
      <w:sz w:val="28"/>
    </w:rPr>
  </w:style>
  <w:style w:type="paragraph" w:customStyle="1" w:styleId="Heading2Head2A2">
    <w:name w:val="Heading 2.Head2A.2"/>
    <w:basedOn w:val="Heading1"/>
    <w:next w:val="Normal"/>
    <w:rsid w:val="004D3292"/>
    <w:pPr>
      <w:pBdr>
        <w:top w:val="none" w:sz="0" w:space="0" w:color="auto"/>
      </w:pBdr>
      <w:spacing w:before="180"/>
      <w:outlineLvl w:val="1"/>
    </w:pPr>
    <w:rPr>
      <w:sz w:val="32"/>
      <w:lang w:eastAsia="es-ES"/>
    </w:rPr>
  </w:style>
  <w:style w:type="paragraph" w:styleId="ListNumber3">
    <w:name w:val="List Number 3"/>
    <w:basedOn w:val="Normal"/>
    <w:rsid w:val="004D3292"/>
    <w:pPr>
      <w:numPr>
        <w:numId w:val="2"/>
      </w:numPr>
      <w:tabs>
        <w:tab w:val="num" w:pos="926"/>
      </w:tabs>
      <w:ind w:left="926"/>
    </w:pPr>
    <w:rPr>
      <w:rFonts w:eastAsia="MS Mincho"/>
      <w:lang w:eastAsia="en-GB"/>
    </w:rPr>
  </w:style>
  <w:style w:type="paragraph" w:styleId="ListNumber4">
    <w:name w:val="List Number 4"/>
    <w:basedOn w:val="Normal"/>
    <w:rsid w:val="004D3292"/>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D329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329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32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3292"/>
    <w:rPr>
      <w:rFonts w:ascii="Arial" w:hAnsi="Arial"/>
      <w:sz w:val="24"/>
      <w:szCs w:val="28"/>
      <w:lang w:val="en-GB" w:eastAsia="en-GB" w:bidi="ar-SA"/>
    </w:rPr>
  </w:style>
  <w:style w:type="character" w:customStyle="1" w:styleId="EXCar">
    <w:name w:val="EX Car"/>
    <w:rsid w:val="004D32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329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D329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32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329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292"/>
    <w:rPr>
      <w:rFonts w:ascii="Times New Roman" w:hAnsi="Times New Roman"/>
      <w:sz w:val="16"/>
      <w:lang w:val="en-GB" w:eastAsia="en-US"/>
    </w:rPr>
  </w:style>
  <w:style w:type="paragraph" w:customStyle="1" w:styleId="Reference">
    <w:name w:val="Reference"/>
    <w:basedOn w:val="Normal"/>
    <w:rsid w:val="004D3292"/>
    <w:pPr>
      <w:spacing w:after="0"/>
      <w:ind w:left="567" w:hanging="283"/>
    </w:pPr>
    <w:rPr>
      <w:rFonts w:eastAsia="MS Mincho"/>
      <w:lang w:eastAsia="en-GB"/>
    </w:rPr>
  </w:style>
  <w:style w:type="character" w:customStyle="1" w:styleId="ENChar">
    <w:name w:val="EN Char"/>
    <w:rsid w:val="004D329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D3292"/>
    <w:rPr>
      <w:rFonts w:ascii="Arial" w:eastAsia="Times New Roman" w:hAnsi="Arial"/>
      <w:sz w:val="28"/>
      <w:lang w:eastAsia="en-US"/>
    </w:rPr>
  </w:style>
  <w:style w:type="character" w:customStyle="1" w:styleId="Heading7Char">
    <w:name w:val="Heading 7 Char"/>
    <w:aliases w:val="L7 Char,Header 7 Char"/>
    <w:link w:val="Heading7"/>
    <w:rsid w:val="004D3292"/>
    <w:rPr>
      <w:rFonts w:ascii="Arial" w:hAnsi="Arial"/>
      <w:lang w:val="en-GB" w:eastAsia="en-US"/>
    </w:rPr>
  </w:style>
  <w:style w:type="character" w:customStyle="1" w:styleId="Heading8Char">
    <w:name w:val="Heading 8 Char"/>
    <w:link w:val="Heading8"/>
    <w:rsid w:val="004D3292"/>
    <w:rPr>
      <w:rFonts w:ascii="Arial" w:hAnsi="Arial"/>
      <w:sz w:val="36"/>
      <w:lang w:val="en-GB" w:eastAsia="en-US"/>
    </w:rPr>
  </w:style>
  <w:style w:type="character" w:customStyle="1" w:styleId="Heading9Char">
    <w:name w:val="Heading 9 Char"/>
    <w:aliases w:val="Figure Heading Char1,FH Char1"/>
    <w:link w:val="Heading9"/>
    <w:rsid w:val="004D329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3292"/>
    <w:rPr>
      <w:rFonts w:ascii="Arial" w:hAnsi="Arial"/>
      <w:b/>
      <w:noProof/>
      <w:sz w:val="18"/>
      <w:lang w:val="en-US" w:eastAsia="en-US"/>
    </w:rPr>
  </w:style>
  <w:style w:type="character" w:customStyle="1" w:styleId="FooterChar">
    <w:name w:val="Footer Char"/>
    <w:aliases w:val="footer odd Char,footer Char,fo Char,pie de página Char"/>
    <w:link w:val="Footer"/>
    <w:rsid w:val="004D3292"/>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D3292"/>
    <w:rPr>
      <w:rFonts w:ascii="Arial" w:hAnsi="Arial"/>
      <w:b/>
      <w:i/>
      <w:noProof/>
      <w:sz w:val="18"/>
    </w:rPr>
  </w:style>
  <w:style w:type="paragraph" w:customStyle="1" w:styleId="font5">
    <w:name w:val="font5"/>
    <w:basedOn w:val="Normal"/>
    <w:rsid w:val="004D32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D329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D32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D32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D3292"/>
    <w:rPr>
      <w:rFonts w:ascii="Times New Roman" w:hAnsi="Times New Roman"/>
      <w:b/>
      <w:bCs/>
      <w:lang w:val="en-GB" w:eastAsia="en-US"/>
    </w:rPr>
  </w:style>
  <w:style w:type="character" w:customStyle="1" w:styleId="EditorsNoteCarCar">
    <w:name w:val="Editor's Note Car Car"/>
    <w:qFormat/>
    <w:rsid w:val="004D3292"/>
    <w:rPr>
      <w:color w:val="FF0000"/>
      <w:lang w:val="en-GB" w:eastAsia="en-US" w:bidi="ar-SA"/>
    </w:rPr>
  </w:style>
  <w:style w:type="character" w:customStyle="1" w:styleId="B5Char">
    <w:name w:val="B5 Char"/>
    <w:link w:val="B5"/>
    <w:qFormat/>
    <w:rsid w:val="004D3292"/>
    <w:rPr>
      <w:rFonts w:ascii="Times New Roman" w:hAnsi="Times New Roman"/>
      <w:lang w:val="en-GB" w:eastAsia="en-US"/>
    </w:rPr>
  </w:style>
  <w:style w:type="character" w:customStyle="1" w:styleId="DocumentMapChar">
    <w:name w:val="Document Map Char"/>
    <w:link w:val="DocumentMap"/>
    <w:rsid w:val="004D3292"/>
    <w:rPr>
      <w:rFonts w:ascii="Tahoma" w:hAnsi="Tahoma" w:cs="Tahoma"/>
      <w:shd w:val="clear" w:color="auto" w:fill="000080"/>
      <w:lang w:val="en-GB" w:eastAsia="en-US"/>
    </w:rPr>
  </w:style>
  <w:style w:type="character" w:customStyle="1" w:styleId="CharChar21">
    <w:name w:val="Char Char21"/>
    <w:rsid w:val="004D3292"/>
    <w:rPr>
      <w:rFonts w:ascii="Times New Roman" w:hAnsi="Times New Roman"/>
      <w:lang w:val="en-GB" w:eastAsia="en-US"/>
    </w:rPr>
  </w:style>
  <w:style w:type="paragraph" w:customStyle="1" w:styleId="CarCar">
    <w:name w:val="Car C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D3292"/>
    <w:rPr>
      <w:rFonts w:ascii="Times New Roman" w:hAnsi="Times New Roman"/>
      <w:b/>
      <w:bCs/>
      <w:lang w:val="en-GB" w:eastAsia="en-US"/>
    </w:rPr>
  </w:style>
  <w:style w:type="paragraph" w:customStyle="1" w:styleId="Heading">
    <w:name w:val="Heading"/>
    <w:next w:val="Normal"/>
    <w:link w:val="HeadingChar"/>
    <w:rsid w:val="004D3292"/>
    <w:pPr>
      <w:spacing w:before="360"/>
      <w:ind w:left="2552"/>
    </w:pPr>
    <w:rPr>
      <w:rFonts w:ascii="Arial" w:eastAsia="SimSun" w:hAnsi="Arial"/>
      <w:b/>
      <w:sz w:val="22"/>
      <w:lang w:val="en-GB" w:eastAsia="ko-KR"/>
    </w:rPr>
  </w:style>
  <w:style w:type="character" w:customStyle="1" w:styleId="HeadingChar">
    <w:name w:val="Heading Char"/>
    <w:link w:val="Heading"/>
    <w:rsid w:val="004D3292"/>
    <w:rPr>
      <w:rFonts w:ascii="Arial" w:eastAsia="SimSun" w:hAnsi="Arial"/>
      <w:b/>
      <w:sz w:val="22"/>
      <w:lang w:val="en-GB" w:eastAsia="ko-KR"/>
    </w:rPr>
  </w:style>
  <w:style w:type="paragraph" w:customStyle="1" w:styleId="B6">
    <w:name w:val="B6"/>
    <w:basedOn w:val="B5"/>
    <w:link w:val="B6Char"/>
    <w:qFormat/>
    <w:rsid w:val="004D3292"/>
    <w:pPr>
      <w:ind w:left="1985"/>
    </w:pPr>
    <w:rPr>
      <w:lang w:eastAsia="en-GB"/>
    </w:rPr>
  </w:style>
  <w:style w:type="character" w:customStyle="1" w:styleId="B6Char">
    <w:name w:val="B6 Char"/>
    <w:link w:val="B6"/>
    <w:qFormat/>
    <w:rsid w:val="004D3292"/>
    <w:rPr>
      <w:rFonts w:ascii="Times New Roman" w:hAnsi="Times New Roman"/>
      <w:lang w:val="en-GB" w:eastAsia="en-GB"/>
    </w:rPr>
  </w:style>
  <w:style w:type="paragraph" w:customStyle="1" w:styleId="B10">
    <w:name w:val="B1+"/>
    <w:basedOn w:val="Normal"/>
    <w:link w:val="B1Car"/>
    <w:rsid w:val="004D3292"/>
    <w:pPr>
      <w:tabs>
        <w:tab w:val="num" w:pos="737"/>
      </w:tabs>
      <w:ind w:left="737" w:hanging="453"/>
    </w:pPr>
    <w:rPr>
      <w:lang w:eastAsia="en-GB"/>
    </w:rPr>
  </w:style>
  <w:style w:type="paragraph" w:customStyle="1" w:styleId="B20">
    <w:name w:val="B2+"/>
    <w:basedOn w:val="B2"/>
    <w:rsid w:val="004D3292"/>
    <w:pPr>
      <w:tabs>
        <w:tab w:val="num" w:pos="1191"/>
      </w:tabs>
      <w:ind w:left="1191" w:hanging="454"/>
    </w:pPr>
    <w:rPr>
      <w:lang w:eastAsia="en-GB"/>
    </w:rPr>
  </w:style>
  <w:style w:type="paragraph" w:customStyle="1" w:styleId="B30">
    <w:name w:val="B3+"/>
    <w:basedOn w:val="B3"/>
    <w:rsid w:val="004D3292"/>
    <w:pPr>
      <w:tabs>
        <w:tab w:val="left" w:pos="1134"/>
        <w:tab w:val="num" w:pos="1644"/>
      </w:tabs>
      <w:ind w:left="1644" w:hanging="453"/>
    </w:pPr>
    <w:rPr>
      <w:lang w:eastAsia="x-none"/>
    </w:rPr>
  </w:style>
  <w:style w:type="paragraph" w:customStyle="1" w:styleId="Char0">
    <w:name w:val="Char"/>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D3292"/>
    <w:rPr>
      <w:rFonts w:eastAsia="SimSun"/>
      <w:lang w:val="en-GB" w:eastAsia="en-US" w:bidi="ar-SA"/>
    </w:rPr>
  </w:style>
  <w:style w:type="character" w:customStyle="1" w:styleId="CharChar7">
    <w:name w:val="Char Char7"/>
    <w:rsid w:val="004D3292"/>
    <w:rPr>
      <w:rFonts w:ascii="Arial" w:eastAsia="SimSun" w:hAnsi="Arial"/>
      <w:sz w:val="36"/>
      <w:lang w:val="en-GB" w:eastAsia="en-US" w:bidi="ar-SA"/>
    </w:rPr>
  </w:style>
  <w:style w:type="character" w:customStyle="1" w:styleId="CharChar6">
    <w:name w:val="Char Char6"/>
    <w:rsid w:val="004D3292"/>
    <w:rPr>
      <w:rFonts w:ascii="Arial" w:eastAsia="SimSun" w:hAnsi="Arial"/>
      <w:sz w:val="32"/>
      <w:lang w:val="en-GB" w:eastAsia="en-US" w:bidi="ar-SA"/>
    </w:rPr>
  </w:style>
  <w:style w:type="character" w:customStyle="1" w:styleId="CharChar5">
    <w:name w:val="Char Char5"/>
    <w:rsid w:val="004D3292"/>
    <w:rPr>
      <w:rFonts w:ascii="Arial" w:eastAsia="SimSun" w:hAnsi="Arial"/>
      <w:sz w:val="28"/>
      <w:lang w:val="en-GB" w:eastAsia="en-US" w:bidi="ar-SA"/>
    </w:rPr>
  </w:style>
  <w:style w:type="character" w:customStyle="1" w:styleId="CharChar16">
    <w:name w:val="Char Char16"/>
    <w:rsid w:val="004D3292"/>
    <w:rPr>
      <w:rFonts w:ascii="Arial" w:eastAsia="SimSun" w:hAnsi="Arial"/>
      <w:lang w:val="en-GB" w:eastAsia="en-US" w:bidi="ar-SA"/>
    </w:rPr>
  </w:style>
  <w:style w:type="character" w:customStyle="1" w:styleId="CharChar14">
    <w:name w:val="Char Char14"/>
    <w:rsid w:val="004D3292"/>
    <w:rPr>
      <w:rFonts w:ascii="Arial" w:eastAsia="SimSun" w:hAnsi="Arial"/>
      <w:sz w:val="36"/>
      <w:lang w:val="en-GB" w:eastAsia="en-US" w:bidi="ar-SA"/>
    </w:rPr>
  </w:style>
  <w:style w:type="character" w:customStyle="1" w:styleId="CharChar11">
    <w:name w:val="Char Char11"/>
    <w:rsid w:val="004D3292"/>
    <w:rPr>
      <w:rFonts w:ascii="Tahoma" w:eastAsia="SimSun" w:hAnsi="Tahoma" w:cs="Tahoma"/>
      <w:lang w:val="en-GB" w:eastAsia="en-US" w:bidi="ar-SA"/>
    </w:rPr>
  </w:style>
  <w:style w:type="paragraph" w:customStyle="1" w:styleId="Copyright">
    <w:name w:val="Copyright"/>
    <w:basedOn w:val="Normal"/>
    <w:rsid w:val="004D3292"/>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D3292"/>
    <w:rPr>
      <w:rFonts w:ascii="Times New Roman" w:eastAsia="Batang" w:hAnsi="Times New Roman"/>
      <w:lang w:val="en-GB" w:eastAsia="en-US"/>
    </w:rPr>
  </w:style>
  <w:style w:type="paragraph" w:customStyle="1" w:styleId="a1">
    <w:name w:val="変更箇所"/>
    <w:hidden/>
    <w:semiHidden/>
    <w:rsid w:val="004D3292"/>
    <w:rPr>
      <w:rFonts w:ascii="Times New Roman" w:eastAsia="MS Mincho" w:hAnsi="Times New Roman"/>
      <w:lang w:val="en-GB" w:eastAsia="en-US"/>
    </w:rPr>
  </w:style>
  <w:style w:type="paragraph" w:customStyle="1" w:styleId="CarCar1CharCharCarCar">
    <w:name w:val="Car Car1 Char Char Car C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D3292"/>
    <w:rPr>
      <w:rFonts w:ascii="Tahoma" w:hAnsi="Tahoma" w:cs="Tahoma"/>
      <w:sz w:val="16"/>
      <w:szCs w:val="16"/>
      <w:lang w:val="en-GB" w:eastAsia="en-US" w:bidi="ar-SA"/>
    </w:rPr>
  </w:style>
  <w:style w:type="paragraph" w:customStyle="1" w:styleId="B1LatinItalique">
    <w:name w:val="B1 + (Latin) Italique"/>
    <w:basedOn w:val="Normal"/>
    <w:link w:val="B1LatinItaliqueCar"/>
    <w:rsid w:val="004D3292"/>
    <w:rPr>
      <w:i/>
      <w:iCs/>
      <w:lang w:eastAsia="x-none"/>
    </w:rPr>
  </w:style>
  <w:style w:type="character" w:customStyle="1" w:styleId="B1LatinItaliqueCar">
    <w:name w:val="B1 + (Latin) Italique Car"/>
    <w:link w:val="B1LatinItalique"/>
    <w:rsid w:val="004D3292"/>
    <w:rPr>
      <w:rFonts w:ascii="Times New Roman" w:hAnsi="Times New Roman"/>
      <w:i/>
      <w:iCs/>
      <w:lang w:val="en-GB" w:eastAsia="x-none"/>
    </w:rPr>
  </w:style>
  <w:style w:type="paragraph" w:customStyle="1" w:styleId="FooterCentred">
    <w:name w:val="FooterCentred"/>
    <w:basedOn w:val="Footer"/>
    <w:rsid w:val="004D329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D3292"/>
    <w:pPr>
      <w:tabs>
        <w:tab w:val="left" w:pos="360"/>
      </w:tabs>
      <w:ind w:left="360" w:hanging="360"/>
    </w:pPr>
    <w:rPr>
      <w:lang w:eastAsia="en-GB"/>
    </w:rPr>
  </w:style>
  <w:style w:type="paragraph" w:styleId="NoteHeading">
    <w:name w:val="Note Heading"/>
    <w:basedOn w:val="Normal"/>
    <w:next w:val="Normal"/>
    <w:link w:val="NoteHeadingChar"/>
    <w:rsid w:val="004D3292"/>
    <w:rPr>
      <w:rFonts w:eastAsia="MS Mincho"/>
      <w:lang w:val="x-none" w:eastAsia="x-none"/>
    </w:rPr>
  </w:style>
  <w:style w:type="character" w:customStyle="1" w:styleId="NoteHeadingChar">
    <w:name w:val="Note Heading Char"/>
    <w:basedOn w:val="DefaultParagraphFont"/>
    <w:link w:val="NoteHeading"/>
    <w:rsid w:val="004D329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329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3292"/>
    <w:rPr>
      <w:rFonts w:ascii="Arial" w:hAnsi="Arial"/>
      <w:b/>
      <w:noProof/>
      <w:sz w:val="18"/>
      <w:lang w:val="en-GB" w:eastAsia="en-US" w:bidi="ar-SA"/>
    </w:rPr>
  </w:style>
  <w:style w:type="character" w:customStyle="1" w:styleId="CharChar25">
    <w:name w:val="Char Char25"/>
    <w:rsid w:val="004D3292"/>
    <w:rPr>
      <w:rFonts w:ascii="Arial" w:hAnsi="Arial"/>
      <w:lang w:val="en-GB" w:eastAsia="en-US"/>
    </w:rPr>
  </w:style>
  <w:style w:type="character" w:customStyle="1" w:styleId="CharChar24">
    <w:name w:val="Char Char24"/>
    <w:rsid w:val="004D3292"/>
    <w:rPr>
      <w:rFonts w:ascii="Arial" w:hAnsi="Arial"/>
      <w:sz w:val="36"/>
      <w:lang w:val="en-GB" w:eastAsia="en-US"/>
    </w:rPr>
  </w:style>
  <w:style w:type="character" w:customStyle="1" w:styleId="CharChar17">
    <w:name w:val="Char Char17"/>
    <w:rsid w:val="004D3292"/>
    <w:rPr>
      <w:rFonts w:ascii="Tahoma" w:hAnsi="Tahoma" w:cs="Tahoma"/>
      <w:shd w:val="clear" w:color="auto" w:fill="000080"/>
      <w:lang w:val="en-GB" w:eastAsia="en-US"/>
    </w:rPr>
  </w:style>
  <w:style w:type="character" w:customStyle="1" w:styleId="CharChar19">
    <w:name w:val="Char Char19"/>
    <w:rsid w:val="004D3292"/>
    <w:rPr>
      <w:rFonts w:ascii="Times New Roman" w:hAnsi="Times New Roman"/>
      <w:lang w:val="en-GB"/>
    </w:rPr>
  </w:style>
  <w:style w:type="character" w:customStyle="1" w:styleId="CharChar20">
    <w:name w:val="Char Char20"/>
    <w:rsid w:val="004D32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3292"/>
    <w:rPr>
      <w:rFonts w:ascii="Arial" w:hAnsi="Arial"/>
      <w:sz w:val="36"/>
      <w:lang w:val="en-GB" w:eastAsia="en-US" w:bidi="ar-SA"/>
    </w:rPr>
  </w:style>
  <w:style w:type="paragraph" w:customStyle="1" w:styleId="20">
    <w:name w:val="수정2"/>
    <w:hidden/>
    <w:semiHidden/>
    <w:rsid w:val="004D3292"/>
    <w:rPr>
      <w:rFonts w:ascii="Times New Roman" w:eastAsia="Batang" w:hAnsi="Times New Roman"/>
      <w:lang w:val="en-GB" w:eastAsia="en-US"/>
    </w:rPr>
  </w:style>
  <w:style w:type="character" w:customStyle="1" w:styleId="CharChar30">
    <w:name w:val="Char Char30"/>
    <w:rsid w:val="004D3292"/>
    <w:rPr>
      <w:rFonts w:ascii="Arial" w:hAnsi="Arial"/>
      <w:lang w:val="en-GB" w:eastAsia="en-US"/>
    </w:rPr>
  </w:style>
  <w:style w:type="character" w:customStyle="1" w:styleId="CharChar29">
    <w:name w:val="Char Char29"/>
    <w:rsid w:val="004D3292"/>
    <w:rPr>
      <w:rFonts w:ascii="Arial" w:hAnsi="Arial"/>
      <w:sz w:val="36"/>
      <w:lang w:val="en-GB" w:eastAsia="en-US"/>
    </w:rPr>
  </w:style>
  <w:style w:type="character" w:customStyle="1" w:styleId="CharChar26">
    <w:name w:val="Char Char26"/>
    <w:rsid w:val="004D3292"/>
    <w:rPr>
      <w:rFonts w:ascii="Times New Roman" w:hAnsi="Times New Roman"/>
      <w:lang w:val="en-GB" w:eastAsia="en-US"/>
    </w:rPr>
  </w:style>
  <w:style w:type="character" w:customStyle="1" w:styleId="CharChar28">
    <w:name w:val="Char Char28"/>
    <w:rsid w:val="004D3292"/>
    <w:rPr>
      <w:rFonts w:ascii="Arial" w:hAnsi="Arial"/>
      <w:sz w:val="36"/>
      <w:lang w:val="en-GB" w:eastAsia="en-US"/>
    </w:rPr>
  </w:style>
  <w:style w:type="character" w:customStyle="1" w:styleId="CharChar27">
    <w:name w:val="Char Char27"/>
    <w:rsid w:val="004D3292"/>
    <w:rPr>
      <w:rFonts w:ascii="Arial" w:hAnsi="Arial"/>
      <w:b/>
      <w:i/>
      <w:noProof/>
      <w:sz w:val="18"/>
      <w:lang w:val="en-GB" w:eastAsia="en-US"/>
    </w:rPr>
  </w:style>
  <w:style w:type="paragraph" w:customStyle="1" w:styleId="4">
    <w:name w:val="(文字) (文字)4"/>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D3292"/>
    <w:rPr>
      <w:rFonts w:ascii="Cambria" w:eastAsia="MS Gothic" w:hAnsi="Cambria" w:cs="Times New Roman"/>
      <w:i/>
      <w:iCs/>
      <w:color w:val="243F60"/>
      <w:lang w:eastAsia="en-US"/>
    </w:rPr>
  </w:style>
  <w:style w:type="character" w:customStyle="1" w:styleId="B2Char1">
    <w:name w:val="B2 Char1"/>
    <w:rsid w:val="004D3292"/>
    <w:rPr>
      <w:color w:val="000000"/>
      <w:lang w:val="en-GB" w:eastAsia="ja-JP" w:bidi="ar-SA"/>
    </w:rPr>
  </w:style>
  <w:style w:type="paragraph" w:customStyle="1" w:styleId="Revision1">
    <w:name w:val="Revision1"/>
    <w:hidden/>
    <w:semiHidden/>
    <w:rsid w:val="004D3292"/>
    <w:rPr>
      <w:rFonts w:ascii="Times New Roman" w:eastAsia="Batang" w:hAnsi="Times New Roman"/>
      <w:lang w:val="en-GB" w:eastAsia="en-US"/>
    </w:rPr>
  </w:style>
  <w:style w:type="character" w:customStyle="1" w:styleId="T1Char3">
    <w:name w:val="T1 Char3"/>
    <w:aliases w:val="Header 6 Char Char3"/>
    <w:rsid w:val="004D3292"/>
    <w:rPr>
      <w:rFonts w:ascii="Arial" w:eastAsia="Times New Roman" w:hAnsi="Arial" w:cs="Times New Roman"/>
      <w:sz w:val="20"/>
      <w:szCs w:val="20"/>
      <w:lang w:val="en-GB" w:eastAsia="ja-JP"/>
    </w:rPr>
  </w:style>
  <w:style w:type="character" w:customStyle="1" w:styleId="CharChar9">
    <w:name w:val="Char Char9"/>
    <w:rsid w:val="004D3292"/>
    <w:rPr>
      <w:rFonts w:ascii="Arial" w:eastAsia="MS Mincho" w:hAnsi="Arial" w:cs="CG Times (WN)"/>
      <w:kern w:val="0"/>
      <w:sz w:val="22"/>
      <w:szCs w:val="20"/>
      <w:lang w:val="en-GB" w:eastAsia="ar-SA"/>
    </w:rPr>
  </w:style>
  <w:style w:type="character" w:customStyle="1" w:styleId="CharChar3">
    <w:name w:val="Char Char3"/>
    <w:rsid w:val="004D3292"/>
    <w:rPr>
      <w:rFonts w:ascii="Arial" w:hAnsi="Arial"/>
      <w:sz w:val="22"/>
      <w:lang w:val="en-GB" w:eastAsia="en-US" w:bidi="ar-SA"/>
    </w:rPr>
  </w:style>
  <w:style w:type="paragraph" w:customStyle="1" w:styleId="CharCharCharCharChar">
    <w:name w:val="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3292"/>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D3292"/>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3292"/>
    <w:rPr>
      <w:rFonts w:ascii="Arial" w:hAnsi="Arial"/>
      <w:sz w:val="32"/>
      <w:lang w:val="en-GB" w:eastAsia="ja-JP" w:bidi="ar-SA"/>
    </w:rPr>
  </w:style>
  <w:style w:type="character" w:customStyle="1" w:styleId="CharChar4">
    <w:name w:val="Char Char4"/>
    <w:rsid w:val="004D3292"/>
    <w:rPr>
      <w:rFonts w:ascii="Courier New" w:hAnsi="Courier New"/>
      <w:lang w:val="nb-NO" w:eastAsia="ja-JP" w:bidi="ar-SA"/>
    </w:rPr>
  </w:style>
  <w:style w:type="character" w:customStyle="1" w:styleId="NOCharChar">
    <w:name w:val="NO Char Char"/>
    <w:rsid w:val="004D32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32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3292"/>
    <w:rPr>
      <w:rFonts w:ascii="Arial" w:hAnsi="Arial"/>
      <w:sz w:val="32"/>
      <w:lang w:val="en-GB" w:eastAsia="en-US" w:bidi="ar-SA"/>
    </w:rPr>
  </w:style>
  <w:style w:type="character" w:customStyle="1" w:styleId="T1Char2">
    <w:name w:val="T1 Char2"/>
    <w:aliases w:val="Header 6 Char Char2"/>
    <w:rsid w:val="004D3292"/>
    <w:rPr>
      <w:rFonts w:ascii="Arial" w:hAnsi="Arial"/>
      <w:lang w:val="en-GB" w:eastAsia="en-US"/>
    </w:rPr>
  </w:style>
  <w:style w:type="character" w:customStyle="1" w:styleId="CharChar10">
    <w:name w:val="Char Char10"/>
    <w:rsid w:val="004D3292"/>
    <w:rPr>
      <w:rFonts w:ascii="Times New Roman" w:hAnsi="Times New Roman"/>
      <w:lang w:val="en-GB" w:eastAsia="en-US"/>
    </w:rPr>
  </w:style>
  <w:style w:type="paragraph" w:styleId="EndnoteText">
    <w:name w:val="endnote text"/>
    <w:basedOn w:val="Normal"/>
    <w:link w:val="EndnoteTextChar"/>
    <w:rsid w:val="004D3292"/>
    <w:pPr>
      <w:snapToGrid w:val="0"/>
    </w:pPr>
    <w:rPr>
      <w:lang w:eastAsia="en-GB"/>
    </w:rPr>
  </w:style>
  <w:style w:type="character" w:customStyle="1" w:styleId="EndnoteTextChar">
    <w:name w:val="Endnote Text Char"/>
    <w:basedOn w:val="DefaultParagraphFont"/>
    <w:link w:val="EndnoteText"/>
    <w:rsid w:val="004D3292"/>
    <w:rPr>
      <w:rFonts w:ascii="Times New Roman" w:hAnsi="Times New Roman"/>
      <w:lang w:val="en-GB" w:eastAsia="en-GB"/>
    </w:rPr>
  </w:style>
  <w:style w:type="character" w:styleId="EndnoteReference">
    <w:name w:val="endnote reference"/>
    <w:rsid w:val="004D3292"/>
    <w:rPr>
      <w:vertAlign w:val="superscript"/>
    </w:rPr>
  </w:style>
  <w:style w:type="paragraph" w:customStyle="1" w:styleId="MTDisplayEquation">
    <w:name w:val="MTDisplayEquation"/>
    <w:basedOn w:val="Normal"/>
    <w:link w:val="MTDisplayEquationChar"/>
    <w:rsid w:val="004D329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D3292"/>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D3292"/>
    <w:rPr>
      <w:rFonts w:ascii="Times New Roman" w:eastAsia="Batang" w:hAnsi="Times New Roman"/>
      <w:lang w:val="en-GB" w:eastAsia="en-US"/>
    </w:rPr>
  </w:style>
  <w:style w:type="character" w:customStyle="1" w:styleId="Heading1Char2">
    <w:name w:val="Heading 1 Char2"/>
    <w:rsid w:val="004D3292"/>
    <w:rPr>
      <w:rFonts w:ascii="Arial" w:hAnsi="Arial"/>
      <w:sz w:val="36"/>
      <w:lang w:val="en-GB" w:eastAsia="en-US"/>
    </w:rPr>
  </w:style>
  <w:style w:type="paragraph" w:customStyle="1" w:styleId="TableText">
    <w:name w:val="TableText"/>
    <w:basedOn w:val="BodyTextIndent"/>
    <w:rsid w:val="004D3292"/>
  </w:style>
  <w:style w:type="paragraph" w:styleId="BodyTextIndent">
    <w:name w:val="Body Text Indent"/>
    <w:basedOn w:val="Normal"/>
    <w:link w:val="BodyTextIndentChar"/>
    <w:rsid w:val="004D3292"/>
    <w:pPr>
      <w:spacing w:after="120"/>
      <w:ind w:left="283"/>
    </w:pPr>
    <w:rPr>
      <w:rFonts w:eastAsia="Batang"/>
      <w:lang w:eastAsia="en-GB"/>
    </w:rPr>
  </w:style>
  <w:style w:type="character" w:customStyle="1" w:styleId="BodyTextIndentChar">
    <w:name w:val="Body Text Indent Char"/>
    <w:basedOn w:val="DefaultParagraphFont"/>
    <w:link w:val="BodyTextIndent"/>
    <w:rsid w:val="004D3292"/>
    <w:rPr>
      <w:rFonts w:ascii="Times New Roman" w:eastAsia="Batang" w:hAnsi="Times New Roman"/>
      <w:lang w:val="en-GB" w:eastAsia="en-GB"/>
    </w:rPr>
  </w:style>
  <w:style w:type="paragraph" w:customStyle="1" w:styleId="StyleTAC">
    <w:name w:val="Style TAC +"/>
    <w:basedOn w:val="TAC"/>
    <w:next w:val="TAC"/>
    <w:link w:val="StyleTACChar"/>
    <w:autoRedefine/>
    <w:rsid w:val="004D3292"/>
    <w:rPr>
      <w:kern w:val="2"/>
      <w:lang w:val="x-none" w:eastAsia="ko-KR"/>
    </w:rPr>
  </w:style>
  <w:style w:type="character" w:customStyle="1" w:styleId="StyleTACChar">
    <w:name w:val="Style TAC + Char"/>
    <w:link w:val="StyleTAC"/>
    <w:rsid w:val="004D3292"/>
    <w:rPr>
      <w:rFonts w:ascii="Arial" w:hAnsi="Arial"/>
      <w:kern w:val="2"/>
      <w:sz w:val="18"/>
      <w:lang w:val="x-none" w:eastAsia="ko-KR"/>
    </w:rPr>
  </w:style>
  <w:style w:type="character" w:customStyle="1" w:styleId="CharChar15">
    <w:name w:val="Char Char15"/>
    <w:rsid w:val="004D3292"/>
    <w:rPr>
      <w:rFonts w:ascii="Arial" w:hAnsi="Arial"/>
      <w:sz w:val="36"/>
      <w:lang w:val="en-GB"/>
    </w:rPr>
  </w:style>
  <w:style w:type="character" w:customStyle="1" w:styleId="CharChar2">
    <w:name w:val="Char Char2"/>
    <w:rsid w:val="004D3292"/>
    <w:rPr>
      <w:rFonts w:ascii="Arial" w:hAnsi="Arial"/>
      <w:lang w:val="en-GB" w:eastAsia="en-US" w:bidi="ar-SA"/>
    </w:rPr>
  </w:style>
  <w:style w:type="character" w:customStyle="1" w:styleId="B1Char1">
    <w:name w:val="B1 Char1"/>
    <w:qFormat/>
    <w:rsid w:val="004D3292"/>
    <w:rPr>
      <w:rFonts w:ascii="Times New Roman" w:hAnsi="Times New Roman"/>
      <w:lang w:val="en-GB"/>
    </w:rPr>
  </w:style>
  <w:style w:type="character" w:customStyle="1" w:styleId="msoins0">
    <w:name w:val="msoins0"/>
    <w:rsid w:val="004D3292"/>
  </w:style>
  <w:style w:type="paragraph" w:customStyle="1" w:styleId="12">
    <w:name w:val="수정1"/>
    <w:hidden/>
    <w:semiHidden/>
    <w:rsid w:val="004D3292"/>
    <w:rPr>
      <w:rFonts w:ascii="Times New Roman" w:eastAsia="Batang" w:hAnsi="Times New Roman"/>
      <w:lang w:val="en-GB" w:eastAsia="en-US"/>
    </w:rPr>
  </w:style>
  <w:style w:type="paragraph" w:customStyle="1" w:styleId="13">
    <w:name w:val="変更箇所1"/>
    <w:hidden/>
    <w:semiHidden/>
    <w:rsid w:val="004D3292"/>
    <w:rPr>
      <w:rFonts w:ascii="Times New Roman" w:eastAsia="MS Mincho" w:hAnsi="Times New Roman"/>
      <w:lang w:val="en-GB" w:eastAsia="en-US"/>
    </w:rPr>
  </w:style>
  <w:style w:type="character" w:customStyle="1" w:styleId="hps">
    <w:name w:val="hps"/>
    <w:rsid w:val="004D3292"/>
  </w:style>
  <w:style w:type="paragraph" w:customStyle="1" w:styleId="CarCar5">
    <w:name w:val="Car Car5"/>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32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D3292"/>
    <w:rPr>
      <w:rFonts w:ascii="Times New Roman" w:hAnsi="Times New Roman"/>
      <w:b/>
      <w:lang w:val="en-GB" w:eastAsia="x-none"/>
    </w:rPr>
  </w:style>
  <w:style w:type="character" w:customStyle="1" w:styleId="msoins1">
    <w:name w:val="msoins"/>
    <w:rsid w:val="004D3292"/>
  </w:style>
  <w:style w:type="paragraph" w:styleId="BodyText2">
    <w:name w:val="Body Text 2"/>
    <w:basedOn w:val="Normal"/>
    <w:link w:val="BodyText2Char"/>
    <w:rsid w:val="004D3292"/>
    <w:rPr>
      <w:rFonts w:ascii="CG Times (WN)" w:eastAsia="Malgun Gothic" w:hAnsi="CG Times (WN)"/>
      <w:i/>
      <w:lang w:eastAsia="ko-KR"/>
    </w:rPr>
  </w:style>
  <w:style w:type="character" w:customStyle="1" w:styleId="BodyText2Char">
    <w:name w:val="Body Text 2 Char"/>
    <w:basedOn w:val="DefaultParagraphFont"/>
    <w:link w:val="BodyText2"/>
    <w:rsid w:val="004D3292"/>
    <w:rPr>
      <w:rFonts w:eastAsia="Malgun Gothic"/>
      <w:i/>
      <w:lang w:val="en-GB" w:eastAsia="ko-KR"/>
    </w:rPr>
  </w:style>
  <w:style w:type="paragraph" w:styleId="BodyText3">
    <w:name w:val="Body Text 3"/>
    <w:basedOn w:val="Normal"/>
    <w:link w:val="BodyText3Char"/>
    <w:rsid w:val="004D3292"/>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D329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3292"/>
    <w:rPr>
      <w:b/>
      <w:lang w:val="en-GB" w:eastAsia="en-US" w:bidi="ar-SA"/>
    </w:rPr>
  </w:style>
  <w:style w:type="paragraph" w:customStyle="1" w:styleId="DAText">
    <w:name w:val="DA_Text"/>
    <w:basedOn w:val="Normal"/>
    <w:link w:val="DATextZchn"/>
    <w:rsid w:val="004D3292"/>
    <w:pPr>
      <w:spacing w:after="0"/>
      <w:jc w:val="both"/>
    </w:pPr>
    <w:rPr>
      <w:rFonts w:ascii="CG Times (WN)" w:eastAsia="Malgun Gothic" w:hAnsi="CG Times (WN)"/>
      <w:szCs w:val="24"/>
      <w:lang w:val="de-DE" w:eastAsia="de-DE"/>
    </w:rPr>
  </w:style>
  <w:style w:type="character" w:customStyle="1" w:styleId="DATextZchn">
    <w:name w:val="DA_Text Zchn"/>
    <w:link w:val="DAText"/>
    <w:rsid w:val="004D3292"/>
    <w:rPr>
      <w:rFonts w:eastAsia="Malgun Gothic"/>
      <w:szCs w:val="24"/>
      <w:lang w:val="de-DE" w:eastAsia="de-DE"/>
    </w:rPr>
  </w:style>
  <w:style w:type="paragraph" w:customStyle="1" w:styleId="JK-text-simpledoc">
    <w:name w:val="JK - text - simple doc"/>
    <w:basedOn w:val="BodyText"/>
    <w:autoRedefine/>
    <w:rsid w:val="004D329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D3292"/>
    <w:rPr>
      <w:rFonts w:ascii="CG Times (WN)" w:hAnsi="CG Times (WN)"/>
      <w:lang w:val="x-none" w:eastAsia="x-none"/>
    </w:rPr>
  </w:style>
  <w:style w:type="character" w:customStyle="1" w:styleId="NormalLatinItaliqueCar">
    <w:name w:val="Normal + (Latin) Italique Car"/>
    <w:link w:val="NormalLatinItalique"/>
    <w:rsid w:val="004D3292"/>
    <w:rPr>
      <w:lang w:val="x-none" w:eastAsia="x-none"/>
    </w:rPr>
  </w:style>
  <w:style w:type="paragraph" w:customStyle="1" w:styleId="BL">
    <w:name w:val="BL"/>
    <w:basedOn w:val="Normal"/>
    <w:rsid w:val="004D3292"/>
    <w:pPr>
      <w:numPr>
        <w:numId w:val="4"/>
      </w:numPr>
      <w:tabs>
        <w:tab w:val="left" w:pos="851"/>
      </w:tabs>
    </w:pPr>
    <w:rPr>
      <w:rFonts w:eastAsia="Malgun Gothic"/>
      <w:lang w:eastAsia="en-GB"/>
    </w:rPr>
  </w:style>
  <w:style w:type="paragraph" w:customStyle="1" w:styleId="BN">
    <w:name w:val="BN"/>
    <w:basedOn w:val="Normal"/>
    <w:rsid w:val="004D3292"/>
    <w:pPr>
      <w:numPr>
        <w:numId w:val="5"/>
      </w:numPr>
    </w:pPr>
    <w:rPr>
      <w:rFonts w:eastAsia="Malgun Gothic"/>
      <w:lang w:eastAsia="en-GB"/>
    </w:rPr>
  </w:style>
  <w:style w:type="paragraph" w:styleId="BodyTextIndent2">
    <w:name w:val="Body Text Indent 2"/>
    <w:basedOn w:val="Normal"/>
    <w:link w:val="BodyTextIndent2Char"/>
    <w:rsid w:val="004D3292"/>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D3292"/>
    <w:rPr>
      <w:rFonts w:eastAsia="MS Mincho"/>
      <w:lang w:val="en-GB" w:eastAsia="en-GB"/>
    </w:rPr>
  </w:style>
  <w:style w:type="paragraph" w:styleId="NormalIndent">
    <w:name w:val="Normal Indent"/>
    <w:aliases w:val="d"/>
    <w:basedOn w:val="Normal"/>
    <w:rsid w:val="004D3292"/>
    <w:pPr>
      <w:spacing w:after="0"/>
      <w:ind w:left="851"/>
    </w:pPr>
    <w:rPr>
      <w:rFonts w:eastAsia="MS Mincho"/>
      <w:lang w:val="it-IT" w:eastAsia="en-GB"/>
    </w:rPr>
  </w:style>
  <w:style w:type="paragraph" w:customStyle="1" w:styleId="tabletext0">
    <w:name w:val="table text"/>
    <w:basedOn w:val="Normal"/>
    <w:next w:val="Normal"/>
    <w:rsid w:val="004D3292"/>
    <w:rPr>
      <w:rFonts w:eastAsia="MS Mincho"/>
      <w:i/>
      <w:lang w:eastAsia="en-GB"/>
    </w:rPr>
  </w:style>
  <w:style w:type="table" w:customStyle="1" w:styleId="TableStyle1">
    <w:name w:val="Table Style1"/>
    <w:basedOn w:val="TableNormal"/>
    <w:rsid w:val="004D3292"/>
    <w:rPr>
      <w:rFonts w:ascii="Times New Roman" w:eastAsia="MS Mincho" w:hAnsi="Times New Roman"/>
      <w:lang w:val="en-GB" w:eastAsia="en-GB"/>
    </w:rPr>
    <w:tblPr/>
  </w:style>
  <w:style w:type="paragraph" w:customStyle="1" w:styleId="Normal1">
    <w:name w:val="Normal 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D3292"/>
    <w:pPr>
      <w:tabs>
        <w:tab w:val="num" w:pos="926"/>
      </w:tabs>
      <w:ind w:left="926" w:hanging="360"/>
    </w:pPr>
    <w:rPr>
      <w:rFonts w:eastAsia="MS Mincho"/>
      <w:lang w:eastAsia="en-GB"/>
    </w:rPr>
  </w:style>
  <w:style w:type="paragraph" w:customStyle="1" w:styleId="Caption1">
    <w:name w:val="Caption1"/>
    <w:basedOn w:val="Normal"/>
    <w:next w:val="Normal"/>
    <w:rsid w:val="004D3292"/>
    <w:pPr>
      <w:spacing w:before="120" w:after="120"/>
    </w:pPr>
    <w:rPr>
      <w:rFonts w:eastAsia="MS Mincho"/>
      <w:b/>
      <w:lang w:eastAsia="en-GB"/>
    </w:rPr>
  </w:style>
  <w:style w:type="paragraph" w:customStyle="1" w:styleId="CRfront">
    <w:name w:val="CR_front"/>
    <w:basedOn w:val="Normal"/>
    <w:rsid w:val="004D3292"/>
    <w:rPr>
      <w:rFonts w:eastAsia="MS Mincho"/>
      <w:lang w:eastAsia="en-GB"/>
    </w:rPr>
  </w:style>
  <w:style w:type="paragraph" w:customStyle="1" w:styleId="Para1">
    <w:name w:val="Para1"/>
    <w:basedOn w:val="Normal"/>
    <w:rsid w:val="004D3292"/>
    <w:pPr>
      <w:spacing w:before="120" w:after="120"/>
    </w:pPr>
    <w:rPr>
      <w:rFonts w:eastAsia="MS Mincho"/>
      <w:lang w:val="en-US" w:eastAsia="en-GB"/>
    </w:rPr>
  </w:style>
  <w:style w:type="paragraph" w:customStyle="1" w:styleId="Teststep">
    <w:name w:val="Test step"/>
    <w:basedOn w:val="Normal"/>
    <w:rsid w:val="004D329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D329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D3292"/>
    <w:pPr>
      <w:ind w:left="400" w:hanging="400"/>
      <w:jc w:val="center"/>
    </w:pPr>
    <w:rPr>
      <w:rFonts w:eastAsia="MS Mincho"/>
      <w:b/>
      <w:lang w:eastAsia="en-GB"/>
    </w:rPr>
  </w:style>
  <w:style w:type="paragraph" w:customStyle="1" w:styleId="table">
    <w:name w:val="table"/>
    <w:basedOn w:val="Normal"/>
    <w:next w:val="Normal"/>
    <w:rsid w:val="004D3292"/>
    <w:pPr>
      <w:spacing w:after="0"/>
      <w:jc w:val="center"/>
    </w:pPr>
    <w:rPr>
      <w:rFonts w:eastAsia="MS Mincho"/>
      <w:lang w:val="en-US" w:eastAsia="en-GB"/>
    </w:rPr>
  </w:style>
  <w:style w:type="paragraph" w:customStyle="1" w:styleId="t2">
    <w:name w:val="t2"/>
    <w:basedOn w:val="Normal"/>
    <w:rsid w:val="004D3292"/>
    <w:pPr>
      <w:spacing w:after="0"/>
    </w:pPr>
    <w:rPr>
      <w:rFonts w:eastAsia="MS Mincho"/>
      <w:lang w:eastAsia="en-GB"/>
    </w:rPr>
  </w:style>
  <w:style w:type="paragraph" w:customStyle="1" w:styleId="Tdoctable">
    <w:name w:val="Tdoc_table"/>
    <w:rsid w:val="004D32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D3292"/>
    <w:pPr>
      <w:spacing w:after="220"/>
    </w:pPr>
    <w:rPr>
      <w:rFonts w:eastAsia="MS Mincho"/>
      <w:b/>
      <w:lang w:val="en-US" w:eastAsia="en-GB"/>
    </w:rPr>
  </w:style>
  <w:style w:type="paragraph" w:customStyle="1" w:styleId="berschrift2Head2A2">
    <w:name w:val="Überschrift 2.Head2A.2"/>
    <w:basedOn w:val="Heading1"/>
    <w:next w:val="Normal"/>
    <w:rsid w:val="004D32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D3292"/>
    <w:pPr>
      <w:spacing w:before="120"/>
      <w:outlineLvl w:val="2"/>
    </w:pPr>
    <w:rPr>
      <w:rFonts w:eastAsia="MS Mincho"/>
      <w:sz w:val="28"/>
      <w:lang w:eastAsia="de-DE"/>
    </w:rPr>
  </w:style>
  <w:style w:type="paragraph" w:customStyle="1" w:styleId="Bullets">
    <w:name w:val="Bullets"/>
    <w:basedOn w:val="BodyText"/>
    <w:rsid w:val="004D3292"/>
    <w:pPr>
      <w:widowControl w:val="0"/>
      <w:spacing w:after="120"/>
      <w:ind w:left="283" w:hanging="283"/>
    </w:pPr>
    <w:rPr>
      <w:rFonts w:ascii="CG Times (WN)" w:eastAsia="MS Mincho" w:hAnsi="CG Times (WN)"/>
      <w:lang w:eastAsia="de-DE"/>
    </w:rPr>
  </w:style>
  <w:style w:type="paragraph" w:customStyle="1" w:styleId="b11">
    <w:name w:val="b1"/>
    <w:basedOn w:val="Normal"/>
    <w:rsid w:val="004D3292"/>
    <w:pPr>
      <w:spacing w:before="100" w:beforeAutospacing="1" w:after="100" w:afterAutospacing="1"/>
    </w:pPr>
    <w:rPr>
      <w:rFonts w:eastAsia="Arial Unicode MS"/>
      <w:sz w:val="24"/>
      <w:szCs w:val="24"/>
      <w:lang w:eastAsia="en-GB"/>
    </w:rPr>
  </w:style>
  <w:style w:type="paragraph" w:customStyle="1" w:styleId="tal1">
    <w:name w:val="tal"/>
    <w:basedOn w:val="Normal"/>
    <w:rsid w:val="004D329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32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D329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D3292"/>
    <w:pPr>
      <w:framePr w:wrap="notBeside"/>
    </w:pPr>
    <w:rPr>
      <w:lang w:eastAsia="en-GB"/>
    </w:rPr>
  </w:style>
  <w:style w:type="paragraph" w:customStyle="1" w:styleId="tableentry">
    <w:name w:val="table entry"/>
    <w:basedOn w:val="Normal"/>
    <w:rsid w:val="004D3292"/>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D3292"/>
    <w:rPr>
      <w:rFonts w:ascii="Courier New" w:eastAsia="MS Mincho" w:hAnsi="Courier New"/>
      <w:lang w:eastAsia="x-none"/>
    </w:rPr>
  </w:style>
  <w:style w:type="character" w:customStyle="1" w:styleId="HTMLPreformattedChar">
    <w:name w:val="HTML Preformatted Char"/>
    <w:basedOn w:val="DefaultParagraphFont"/>
    <w:link w:val="HTMLPreformatted"/>
    <w:rsid w:val="004D3292"/>
    <w:rPr>
      <w:rFonts w:ascii="Courier New" w:eastAsia="MS Mincho" w:hAnsi="Courier New"/>
      <w:lang w:val="en-GB" w:eastAsia="x-none"/>
    </w:rPr>
  </w:style>
  <w:style w:type="character" w:customStyle="1" w:styleId="Char1">
    <w:name w:val="批注主题 Char"/>
    <w:rsid w:val="004D3292"/>
    <w:rPr>
      <w:b/>
      <w:bCs/>
      <w:lang w:val="en-GB" w:eastAsia="en-US" w:bidi="ar-SA"/>
    </w:rPr>
  </w:style>
  <w:style w:type="paragraph" w:customStyle="1" w:styleId="font7">
    <w:name w:val="font7"/>
    <w:basedOn w:val="Normal"/>
    <w:rsid w:val="004D32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D32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D32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32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D32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292"/>
  </w:style>
  <w:style w:type="character" w:customStyle="1" w:styleId="B3Char2">
    <w:name w:val="B3 Char2"/>
    <w:qFormat/>
    <w:rsid w:val="004D3292"/>
    <w:rPr>
      <w:rFonts w:ascii="Times New Roman" w:hAnsi="Times New Roman"/>
      <w:lang w:val="en-GB" w:eastAsia="en-US"/>
    </w:rPr>
  </w:style>
  <w:style w:type="paragraph" w:customStyle="1" w:styleId="B7">
    <w:name w:val="B7"/>
    <w:basedOn w:val="B6"/>
    <w:link w:val="B7Char"/>
    <w:qFormat/>
    <w:rsid w:val="004D3292"/>
    <w:pPr>
      <w:ind w:left="2269"/>
    </w:pPr>
  </w:style>
  <w:style w:type="character" w:customStyle="1" w:styleId="B7Char">
    <w:name w:val="B7 Char"/>
    <w:link w:val="B7"/>
    <w:qFormat/>
    <w:rsid w:val="004D3292"/>
    <w:rPr>
      <w:rFonts w:ascii="Times New Roman" w:hAnsi="Times New Roman"/>
      <w:lang w:val="en-GB" w:eastAsia="en-GB"/>
    </w:rPr>
  </w:style>
  <w:style w:type="character" w:customStyle="1" w:styleId="EditorsNoteChar1">
    <w:name w:val="Editor's Note Char1"/>
    <w:locked/>
    <w:rsid w:val="004D3292"/>
    <w:rPr>
      <w:color w:val="FF0000"/>
      <w:lang w:eastAsia="en-US"/>
    </w:rPr>
  </w:style>
  <w:style w:type="character" w:customStyle="1" w:styleId="PlainTextChar1">
    <w:name w:val="Plain Text Char1"/>
    <w:locked/>
    <w:rsid w:val="004D3292"/>
    <w:rPr>
      <w:rFonts w:ascii="Courier New" w:hAnsi="Courier New"/>
      <w:lang w:val="nb-NO"/>
    </w:rPr>
  </w:style>
  <w:style w:type="character" w:customStyle="1" w:styleId="14">
    <w:name w:val="書式なし (文字)1"/>
    <w:rsid w:val="004D3292"/>
    <w:rPr>
      <w:rFonts w:ascii="MS Mincho" w:eastAsia="MS Mincho" w:hAnsi="Courier New" w:cs="Courier New" w:hint="eastAsia"/>
      <w:sz w:val="21"/>
      <w:szCs w:val="21"/>
      <w:lang w:val="en-GB" w:eastAsia="en-US"/>
    </w:rPr>
  </w:style>
  <w:style w:type="character" w:customStyle="1" w:styleId="EndnoteTextChar1">
    <w:name w:val="Endnote Text Char1"/>
    <w:locked/>
    <w:rsid w:val="004D3292"/>
    <w:rPr>
      <w:rFonts w:eastAsia="SimSun"/>
    </w:rPr>
  </w:style>
  <w:style w:type="character" w:customStyle="1" w:styleId="15">
    <w:name w:val="文末脚注文字列 (文字)1"/>
    <w:rsid w:val="004D3292"/>
    <w:rPr>
      <w:rFonts w:ascii="Times New Roman" w:hAnsi="Times New Roman" w:cs="Times New Roman" w:hint="default"/>
      <w:lang w:val="en-GB" w:eastAsia="en-US"/>
    </w:rPr>
  </w:style>
  <w:style w:type="character" w:customStyle="1" w:styleId="B2Car">
    <w:name w:val="B2 Car"/>
    <w:rsid w:val="004D3292"/>
    <w:rPr>
      <w:rFonts w:eastAsia="Batang"/>
      <w:lang w:val="en-GB" w:eastAsia="en-US" w:bidi="ar-SA"/>
    </w:rPr>
  </w:style>
  <w:style w:type="character" w:customStyle="1" w:styleId="TFZchn">
    <w:name w:val="TF Zchn"/>
    <w:link w:val="TF1"/>
    <w:locked/>
    <w:rsid w:val="004D3292"/>
    <w:rPr>
      <w:rFonts w:ascii="Arial" w:hAnsi="Arial"/>
      <w:b/>
      <w:lang w:val="en-GB" w:eastAsia="en-US"/>
    </w:rPr>
  </w:style>
  <w:style w:type="paragraph" w:customStyle="1" w:styleId="xl63">
    <w:name w:val="xl63"/>
    <w:basedOn w:val="Normal"/>
    <w:rsid w:val="004D32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D3292"/>
    <w:rPr>
      <w:rFonts w:ascii="Times New Roman" w:hAnsi="Times New Roman"/>
      <w:lang w:val="en-GB"/>
    </w:rPr>
  </w:style>
  <w:style w:type="paragraph" w:customStyle="1" w:styleId="a2">
    <w:name w:val="修订"/>
    <w:hidden/>
    <w:semiHidden/>
    <w:rsid w:val="004D329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3292"/>
    <w:rPr>
      <w:rFonts w:ascii="Arial" w:hAnsi="Arial"/>
      <w:sz w:val="36"/>
      <w:lang w:val="en-GB" w:eastAsia="en-US"/>
    </w:rPr>
  </w:style>
  <w:style w:type="paragraph" w:customStyle="1" w:styleId="1Char">
    <w:name w:val="(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D32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3292"/>
    <w:rPr>
      <w:lang w:val="en-GB" w:eastAsia="ja-JP" w:bidi="ar-SA"/>
    </w:rPr>
  </w:style>
  <w:style w:type="character" w:customStyle="1" w:styleId="AndreaLeonardi">
    <w:name w:val="Andrea Leonardi"/>
    <w:semiHidden/>
    <w:rsid w:val="004D3292"/>
    <w:rPr>
      <w:rFonts w:ascii="Arial" w:hAnsi="Arial" w:cs="Arial"/>
      <w:color w:val="auto"/>
      <w:sz w:val="20"/>
      <w:szCs w:val="20"/>
    </w:rPr>
  </w:style>
  <w:style w:type="paragraph" w:customStyle="1" w:styleId="a3">
    <w:name w:val="(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D3292"/>
    <w:rPr>
      <w:rFonts w:ascii="Arial" w:eastAsia="Batang" w:hAnsi="Arial" w:cs="Times New Roman"/>
      <w:b/>
      <w:bCs/>
      <w:i/>
      <w:iCs/>
      <w:sz w:val="28"/>
      <w:szCs w:val="28"/>
      <w:lang w:val="en-GB" w:eastAsia="en-US" w:bidi="ar-SA"/>
    </w:rPr>
  </w:style>
  <w:style w:type="paragraph" w:customStyle="1" w:styleId="3">
    <w:name w:val="(文字) (文字)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D3292"/>
    <w:rPr>
      <w:b/>
      <w:bCs/>
    </w:rPr>
  </w:style>
  <w:style w:type="character" w:customStyle="1" w:styleId="ZchnZchn5">
    <w:name w:val="Zchn Zchn5"/>
    <w:rsid w:val="004D329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D3292"/>
    <w:rPr>
      <w:lang w:val="en-GB" w:eastAsia="ja-JP" w:bidi="ar-SA"/>
    </w:rPr>
  </w:style>
  <w:style w:type="paragraph" w:styleId="Date">
    <w:name w:val="Date"/>
    <w:basedOn w:val="Normal"/>
    <w:next w:val="Normal"/>
    <w:link w:val="DateChar"/>
    <w:rsid w:val="004D3292"/>
    <w:rPr>
      <w:rFonts w:eastAsia="MS Mincho"/>
      <w:lang w:eastAsia="x-none"/>
    </w:rPr>
  </w:style>
  <w:style w:type="character" w:customStyle="1" w:styleId="DateChar">
    <w:name w:val="Date Char"/>
    <w:basedOn w:val="DefaultParagraphFont"/>
    <w:link w:val="Date"/>
    <w:rsid w:val="004D329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3292"/>
    <w:rPr>
      <w:rFonts w:ascii="Times New Roman" w:hAnsi="Times New Roman"/>
      <w:b/>
      <w:lang w:val="en-GB"/>
    </w:rPr>
  </w:style>
  <w:style w:type="paragraph" w:customStyle="1" w:styleId="AutoCorrect">
    <w:name w:val="AutoCorrect"/>
    <w:rsid w:val="004D3292"/>
    <w:rPr>
      <w:rFonts w:ascii="Times New Roman" w:eastAsia="MS Mincho" w:hAnsi="Times New Roman"/>
      <w:sz w:val="24"/>
      <w:szCs w:val="24"/>
      <w:lang w:val="en-GB" w:eastAsia="ko-KR"/>
    </w:rPr>
  </w:style>
  <w:style w:type="paragraph" w:customStyle="1" w:styleId="-PAGE-">
    <w:name w:val="- PAGE -"/>
    <w:rsid w:val="004D3292"/>
    <w:rPr>
      <w:rFonts w:ascii="Times New Roman" w:eastAsia="MS Mincho" w:hAnsi="Times New Roman"/>
      <w:sz w:val="24"/>
      <w:szCs w:val="24"/>
      <w:lang w:val="en-GB" w:eastAsia="ko-KR"/>
    </w:rPr>
  </w:style>
  <w:style w:type="paragraph" w:customStyle="1" w:styleId="PageXofY">
    <w:name w:val="Page X of Y"/>
    <w:rsid w:val="004D3292"/>
    <w:rPr>
      <w:rFonts w:ascii="Times New Roman" w:eastAsia="MS Mincho" w:hAnsi="Times New Roman"/>
      <w:sz w:val="24"/>
      <w:szCs w:val="24"/>
      <w:lang w:val="en-GB" w:eastAsia="ko-KR"/>
    </w:rPr>
  </w:style>
  <w:style w:type="paragraph" w:customStyle="1" w:styleId="Createdby">
    <w:name w:val="Created by"/>
    <w:rsid w:val="004D3292"/>
    <w:rPr>
      <w:rFonts w:ascii="Times New Roman" w:eastAsia="MS Mincho" w:hAnsi="Times New Roman"/>
      <w:sz w:val="24"/>
      <w:szCs w:val="24"/>
      <w:lang w:val="en-GB" w:eastAsia="ko-KR"/>
    </w:rPr>
  </w:style>
  <w:style w:type="paragraph" w:customStyle="1" w:styleId="Createdon">
    <w:name w:val="Created on"/>
    <w:rsid w:val="004D3292"/>
    <w:rPr>
      <w:rFonts w:ascii="Times New Roman" w:eastAsia="MS Mincho" w:hAnsi="Times New Roman"/>
      <w:sz w:val="24"/>
      <w:szCs w:val="24"/>
      <w:lang w:val="en-GB" w:eastAsia="ko-KR"/>
    </w:rPr>
  </w:style>
  <w:style w:type="paragraph" w:customStyle="1" w:styleId="Lastprinted">
    <w:name w:val="Last printed"/>
    <w:rsid w:val="004D3292"/>
    <w:rPr>
      <w:rFonts w:ascii="Times New Roman" w:eastAsia="MS Mincho" w:hAnsi="Times New Roman"/>
      <w:sz w:val="24"/>
      <w:szCs w:val="24"/>
      <w:lang w:val="en-GB" w:eastAsia="ko-KR"/>
    </w:rPr>
  </w:style>
  <w:style w:type="paragraph" w:customStyle="1" w:styleId="Lastsavedby">
    <w:name w:val="Last saved by"/>
    <w:rsid w:val="004D3292"/>
    <w:rPr>
      <w:rFonts w:ascii="Times New Roman" w:eastAsia="MS Mincho" w:hAnsi="Times New Roman"/>
      <w:sz w:val="24"/>
      <w:szCs w:val="24"/>
      <w:lang w:val="en-GB" w:eastAsia="ko-KR"/>
    </w:rPr>
  </w:style>
  <w:style w:type="paragraph" w:customStyle="1" w:styleId="Filename">
    <w:name w:val="Filename"/>
    <w:rsid w:val="004D3292"/>
    <w:rPr>
      <w:rFonts w:ascii="Times New Roman" w:eastAsia="MS Mincho" w:hAnsi="Times New Roman"/>
      <w:sz w:val="24"/>
      <w:szCs w:val="24"/>
      <w:lang w:val="en-GB" w:eastAsia="ko-KR"/>
    </w:rPr>
  </w:style>
  <w:style w:type="paragraph" w:customStyle="1" w:styleId="Filenameandpath">
    <w:name w:val="Filename and path"/>
    <w:rsid w:val="004D3292"/>
    <w:rPr>
      <w:rFonts w:ascii="Times New Roman" w:eastAsia="MS Mincho" w:hAnsi="Times New Roman"/>
      <w:sz w:val="24"/>
      <w:szCs w:val="24"/>
      <w:lang w:val="en-GB" w:eastAsia="ko-KR"/>
    </w:rPr>
  </w:style>
  <w:style w:type="paragraph" w:customStyle="1" w:styleId="AuthorPageDate">
    <w:name w:val="Author  Page #  Date"/>
    <w:rsid w:val="004D3292"/>
    <w:rPr>
      <w:rFonts w:ascii="Times New Roman" w:eastAsia="MS Mincho" w:hAnsi="Times New Roman"/>
      <w:sz w:val="24"/>
      <w:szCs w:val="24"/>
      <w:lang w:val="en-GB" w:eastAsia="ko-KR"/>
    </w:rPr>
  </w:style>
  <w:style w:type="paragraph" w:customStyle="1" w:styleId="ConfidentialPageDate">
    <w:name w:val="Confidential  Page #  Date"/>
    <w:rsid w:val="004D3292"/>
    <w:rPr>
      <w:rFonts w:ascii="Times New Roman" w:eastAsia="MS Mincho" w:hAnsi="Times New Roman"/>
      <w:sz w:val="24"/>
      <w:szCs w:val="24"/>
      <w:lang w:val="en-GB" w:eastAsia="ko-KR"/>
    </w:rPr>
  </w:style>
  <w:style w:type="paragraph" w:customStyle="1" w:styleId="Figure">
    <w:name w:val="Figure"/>
    <w:basedOn w:val="Normal"/>
    <w:rsid w:val="004D329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D3292"/>
    <w:pPr>
      <w:tabs>
        <w:tab w:val="left" w:pos="1418"/>
      </w:tabs>
      <w:spacing w:after="120"/>
    </w:pPr>
    <w:rPr>
      <w:rFonts w:ascii="Arial" w:eastAsia="MS Mincho" w:hAnsi="Arial"/>
      <w:sz w:val="24"/>
      <w:lang w:val="fr-FR" w:eastAsia="ja-JP"/>
    </w:rPr>
  </w:style>
  <w:style w:type="paragraph" w:customStyle="1" w:styleId="p20">
    <w:name w:val="p20"/>
    <w:basedOn w:val="Normal"/>
    <w:rsid w:val="004D3292"/>
    <w:pPr>
      <w:snapToGrid w:val="0"/>
      <w:spacing w:after="0"/>
    </w:pPr>
    <w:rPr>
      <w:rFonts w:ascii="Arial" w:hAnsi="Arial" w:cs="Arial"/>
      <w:sz w:val="18"/>
      <w:szCs w:val="18"/>
      <w:lang w:val="en-US" w:eastAsia="zh-CN"/>
    </w:rPr>
  </w:style>
  <w:style w:type="paragraph" w:customStyle="1" w:styleId="ATC">
    <w:name w:val="ATC"/>
    <w:basedOn w:val="Normal"/>
    <w:rsid w:val="004D3292"/>
    <w:rPr>
      <w:rFonts w:eastAsia="MS Mincho"/>
      <w:lang w:eastAsia="ja-JP"/>
    </w:rPr>
  </w:style>
  <w:style w:type="paragraph" w:customStyle="1" w:styleId="TaOC">
    <w:name w:val="TaOC"/>
    <w:basedOn w:val="TAC"/>
    <w:rsid w:val="004D3292"/>
    <w:rPr>
      <w:rFonts w:eastAsia="MS Mincho"/>
      <w:lang w:eastAsia="x-none"/>
    </w:rPr>
  </w:style>
  <w:style w:type="paragraph" w:customStyle="1" w:styleId="1CharChar1Char">
    <w:name w:val="(文字) (文字)1 Char (文字) (文字) Char (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329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32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3292"/>
    <w:rPr>
      <w:rFonts w:ascii="Arial" w:hAnsi="Arial"/>
      <w:sz w:val="28"/>
      <w:lang w:val="en-GB" w:eastAsia="en-US" w:bidi="ar-SA"/>
    </w:rPr>
  </w:style>
  <w:style w:type="paragraph" w:customStyle="1" w:styleId="30">
    <w:name w:val="吹き出し3"/>
    <w:basedOn w:val="Normal"/>
    <w:semiHidden/>
    <w:rsid w:val="004D3292"/>
    <w:rPr>
      <w:rFonts w:ascii="Tahoma" w:eastAsia="MS Mincho" w:hAnsi="Tahoma" w:cs="Tahoma"/>
      <w:sz w:val="16"/>
      <w:szCs w:val="16"/>
      <w:lang w:eastAsia="ja-JP"/>
    </w:rPr>
  </w:style>
  <w:style w:type="paragraph" w:customStyle="1" w:styleId="1">
    <w:name w:val="吹き出し1"/>
    <w:basedOn w:val="Normal"/>
    <w:rsid w:val="004D3292"/>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D3292"/>
    <w:rPr>
      <w:rFonts w:ascii="Tahoma" w:eastAsia="MS Mincho" w:hAnsi="Tahoma" w:cs="Tahoma"/>
      <w:sz w:val="16"/>
      <w:szCs w:val="16"/>
      <w:lang w:eastAsia="ja-JP"/>
    </w:rPr>
  </w:style>
  <w:style w:type="paragraph" w:customStyle="1" w:styleId="CommentNokia">
    <w:name w:val="Comment Nokia"/>
    <w:basedOn w:val="Normal"/>
    <w:rsid w:val="004D329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D329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D329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32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D3292"/>
    <w:rPr>
      <w:rFonts w:ascii="Times New Roman" w:eastAsia="MS Mincho" w:hAnsi="Times New Roman"/>
      <w:lang w:val="en-GB" w:eastAsia="en-US"/>
    </w:rPr>
  </w:style>
  <w:style w:type="paragraph" w:customStyle="1" w:styleId="a4">
    <w:name w:val="수정"/>
    <w:hidden/>
    <w:semiHidden/>
    <w:rsid w:val="004D3292"/>
    <w:rPr>
      <w:rFonts w:ascii="Times New Roman" w:eastAsia="Batang" w:hAnsi="Times New Roman"/>
      <w:lang w:val="en-GB" w:eastAsia="en-US"/>
    </w:rPr>
  </w:style>
  <w:style w:type="paragraph" w:customStyle="1" w:styleId="17">
    <w:name w:val="无间隔1"/>
    <w:qFormat/>
    <w:rsid w:val="004D3292"/>
    <w:rPr>
      <w:rFonts w:ascii="Times New Roman" w:eastAsia="SimSun" w:hAnsi="Times New Roman"/>
      <w:lang w:val="en-GB" w:eastAsia="en-US"/>
    </w:rPr>
  </w:style>
  <w:style w:type="paragraph" w:customStyle="1" w:styleId="Arial">
    <w:name w:val="Arial"/>
    <w:basedOn w:val="Normal"/>
    <w:rsid w:val="004D3292"/>
    <w:pPr>
      <w:tabs>
        <w:tab w:val="right" w:pos="9639"/>
      </w:tabs>
    </w:pPr>
    <w:rPr>
      <w:b/>
      <w:bCs/>
      <w:lang w:val="fr-FR" w:eastAsia="en-GB"/>
    </w:rPr>
  </w:style>
  <w:style w:type="paragraph" w:customStyle="1" w:styleId="a5">
    <w:name w:val="无间隔"/>
    <w:qFormat/>
    <w:rsid w:val="004D3292"/>
    <w:rPr>
      <w:rFonts w:ascii="Times New Roman" w:eastAsia="SimSun" w:hAnsi="Times New Roman"/>
      <w:lang w:val="en-GB" w:eastAsia="en-US"/>
    </w:rPr>
  </w:style>
  <w:style w:type="paragraph" w:customStyle="1" w:styleId="7">
    <w:name w:val="吹き出し7"/>
    <w:basedOn w:val="Normal"/>
    <w:rsid w:val="004D329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D3292"/>
    <w:rPr>
      <w:rFonts w:eastAsia="PMingLiU"/>
      <w:b/>
      <w:bCs/>
      <w:lang w:eastAsia="x-none"/>
    </w:rPr>
  </w:style>
  <w:style w:type="paragraph" w:customStyle="1" w:styleId="Textedebulles">
    <w:name w:val="Texte de bulles"/>
    <w:basedOn w:val="Normal"/>
    <w:semiHidden/>
    <w:rsid w:val="004D3292"/>
    <w:rPr>
      <w:rFonts w:ascii="Tahoma" w:eastAsia="PMingLiU" w:hAnsi="Tahoma" w:cs="Tahoma"/>
      <w:sz w:val="16"/>
      <w:szCs w:val="16"/>
      <w:lang w:eastAsia="en-GB"/>
    </w:rPr>
  </w:style>
  <w:style w:type="character" w:customStyle="1" w:styleId="salin1c">
    <w:name w:val="salin1c"/>
    <w:semiHidden/>
    <w:rsid w:val="004D3292"/>
    <w:rPr>
      <w:rFonts w:ascii="Arial" w:hAnsi="Arial" w:cs="Arial"/>
      <w:color w:val="auto"/>
      <w:sz w:val="20"/>
      <w:szCs w:val="20"/>
    </w:rPr>
  </w:style>
  <w:style w:type="paragraph" w:customStyle="1" w:styleId="Arial0">
    <w:name w:val="正文 + Arial"/>
    <w:aliases w:val="8 磅,加粗,段后: 0 磅"/>
    <w:basedOn w:val="TAL"/>
    <w:rsid w:val="004D3292"/>
    <w:rPr>
      <w:sz w:val="16"/>
      <w:szCs w:val="16"/>
      <w:lang w:eastAsia="x-none"/>
    </w:rPr>
  </w:style>
  <w:style w:type="paragraph" w:customStyle="1" w:styleId="xl22">
    <w:name w:val="xl22"/>
    <w:basedOn w:val="Normal"/>
    <w:rsid w:val="004D32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32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32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32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D3292"/>
    <w:rPr>
      <w:lang w:eastAsia="ja-JP"/>
    </w:rPr>
  </w:style>
  <w:style w:type="character" w:customStyle="1" w:styleId="FooterChar2">
    <w:name w:val="Footer Char2"/>
    <w:rsid w:val="004D3292"/>
    <w:rPr>
      <w:sz w:val="18"/>
      <w:szCs w:val="18"/>
    </w:rPr>
  </w:style>
  <w:style w:type="character" w:customStyle="1" w:styleId="Heading7Char3">
    <w:name w:val="Heading 7 Char3"/>
    <w:rsid w:val="004D3292"/>
    <w:rPr>
      <w:rFonts w:ascii="Arial" w:eastAsia="SimSun" w:hAnsi="Arial" w:cs="Times New Roman"/>
      <w:kern w:val="0"/>
      <w:sz w:val="20"/>
      <w:szCs w:val="20"/>
      <w:lang w:val="en-GB" w:eastAsia="en-US"/>
    </w:rPr>
  </w:style>
  <w:style w:type="character" w:customStyle="1" w:styleId="Heading8Char3">
    <w:name w:val="Heading 8 Char3"/>
    <w:rsid w:val="004D3292"/>
    <w:rPr>
      <w:rFonts w:ascii="Arial" w:eastAsia="SimSun" w:hAnsi="Arial" w:cs="Times New Roman"/>
      <w:kern w:val="0"/>
      <w:sz w:val="36"/>
      <w:szCs w:val="20"/>
      <w:lang w:val="en-GB" w:eastAsia="en-US"/>
    </w:rPr>
  </w:style>
  <w:style w:type="character" w:customStyle="1" w:styleId="Heading9Char2">
    <w:name w:val="Heading 9 Char2"/>
    <w:rsid w:val="004D3292"/>
    <w:rPr>
      <w:rFonts w:ascii="Arial" w:eastAsia="SimSun" w:hAnsi="Arial" w:cs="Times New Roman"/>
      <w:kern w:val="0"/>
      <w:sz w:val="36"/>
      <w:szCs w:val="20"/>
      <w:lang w:val="en-GB" w:eastAsia="en-US"/>
    </w:rPr>
  </w:style>
  <w:style w:type="character" w:customStyle="1" w:styleId="BalloonTextChar1">
    <w:name w:val="Balloon Text Char1"/>
    <w:uiPriority w:val="99"/>
    <w:rsid w:val="004D329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D32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3292"/>
    <w:rPr>
      <w:rFonts w:ascii="Courier New" w:eastAsia="SimSun" w:hAnsi="Courier New" w:cs="Times New Roman"/>
      <w:kern w:val="0"/>
      <w:sz w:val="20"/>
      <w:szCs w:val="20"/>
      <w:lang w:val="nb-NO" w:eastAsia="ja-JP"/>
    </w:rPr>
  </w:style>
  <w:style w:type="character" w:customStyle="1" w:styleId="Titre3Car">
    <w:name w:val="Titre 3 Car"/>
    <w:rsid w:val="004D3292"/>
    <w:rPr>
      <w:rFonts w:ascii="Arial" w:hAnsi="Arial"/>
      <w:sz w:val="28"/>
      <w:szCs w:val="28"/>
      <w:lang w:val="en-GB" w:eastAsia="en-GB"/>
    </w:rPr>
  </w:style>
  <w:style w:type="character" w:styleId="Emphasis">
    <w:name w:val="Emphasis"/>
    <w:qFormat/>
    <w:rsid w:val="004D3292"/>
    <w:rPr>
      <w:i/>
      <w:iCs/>
    </w:rPr>
  </w:style>
  <w:style w:type="paragraph" w:customStyle="1" w:styleId="IBN">
    <w:name w:val="IBN"/>
    <w:basedOn w:val="Normal"/>
    <w:rsid w:val="004D3292"/>
    <w:pPr>
      <w:tabs>
        <w:tab w:val="left" w:pos="567"/>
      </w:tabs>
    </w:pPr>
    <w:rPr>
      <w:lang w:eastAsia="en-GB"/>
    </w:rPr>
  </w:style>
  <w:style w:type="paragraph" w:customStyle="1" w:styleId="1e9pt">
    <w:name w:val="1e) 9 pt"/>
    <w:basedOn w:val="B1"/>
    <w:link w:val="1e9ptCar"/>
    <w:rsid w:val="004D3292"/>
    <w:rPr>
      <w:noProof/>
      <w:szCs w:val="18"/>
      <w:lang w:eastAsia="x-none"/>
    </w:rPr>
  </w:style>
  <w:style w:type="character" w:customStyle="1" w:styleId="1e9ptCar">
    <w:name w:val="1e) 9 pt Car"/>
    <w:link w:val="1e9pt"/>
    <w:rsid w:val="004D3292"/>
    <w:rPr>
      <w:rFonts w:ascii="Times New Roman" w:hAnsi="Times New Roman"/>
      <w:noProof/>
      <w:szCs w:val="18"/>
      <w:lang w:val="en-GB" w:eastAsia="x-none"/>
    </w:rPr>
  </w:style>
  <w:style w:type="paragraph" w:customStyle="1" w:styleId="Npr">
    <w:name w:val="Npr"/>
    <w:basedOn w:val="Normal"/>
    <w:rsid w:val="004D3292"/>
    <w:pPr>
      <w:ind w:firstLine="284"/>
    </w:pPr>
    <w:rPr>
      <w:rFonts w:eastAsia="MS Mincho"/>
      <w:lang w:eastAsia="ja-JP"/>
    </w:rPr>
  </w:style>
  <w:style w:type="paragraph" w:customStyle="1" w:styleId="StyleFPArialLatin9ptCentrGauche5cmDroite5">
    <w:name w:val="Style FP + Arial (Latin) 9 pt Centré Gauche :  5 cm Droite :  5..."/>
    <w:basedOn w:val="FP"/>
    <w:rsid w:val="004D3292"/>
    <w:pPr>
      <w:spacing w:after="20"/>
      <w:ind w:left="2835" w:right="2835"/>
      <w:jc w:val="center"/>
    </w:pPr>
    <w:rPr>
      <w:rFonts w:ascii="Arial" w:hAnsi="Arial" w:cs="Arial"/>
      <w:sz w:val="18"/>
      <w:lang w:eastAsia="en-GB"/>
    </w:rPr>
  </w:style>
  <w:style w:type="character" w:customStyle="1" w:styleId="H6Car">
    <w:name w:val="H6 Car"/>
    <w:rsid w:val="004D3292"/>
    <w:rPr>
      <w:rFonts w:ascii="Arial" w:hAnsi="Arial"/>
      <w:sz w:val="22"/>
      <w:lang w:val="en-GB"/>
    </w:rPr>
  </w:style>
  <w:style w:type="paragraph" w:customStyle="1" w:styleId="B3H6">
    <w:name w:val="B3H6"/>
    <w:basedOn w:val="B3"/>
    <w:rsid w:val="004D3292"/>
    <w:rPr>
      <w:lang w:eastAsia="x-none"/>
    </w:rPr>
  </w:style>
  <w:style w:type="character" w:customStyle="1" w:styleId="NOChar1">
    <w:name w:val="NO Char1"/>
    <w:qFormat/>
    <w:rsid w:val="004D3292"/>
    <w:rPr>
      <w:rFonts w:eastAsia="MS Mincho"/>
      <w:lang w:val="en-GB" w:eastAsia="en-US" w:bidi="ar-SA"/>
    </w:rPr>
  </w:style>
  <w:style w:type="character" w:customStyle="1" w:styleId="BodyText2Char3">
    <w:name w:val="Body Text 2 Char3"/>
    <w:rsid w:val="004D3292"/>
    <w:rPr>
      <w:rFonts w:ascii="Times New Roman" w:eastAsia="SimSun" w:hAnsi="Times New Roman" w:cs="Times New Roman"/>
      <w:kern w:val="0"/>
      <w:sz w:val="20"/>
      <w:szCs w:val="20"/>
      <w:lang w:val="en-GB" w:eastAsia="ja-JP"/>
    </w:rPr>
  </w:style>
  <w:style w:type="character" w:customStyle="1" w:styleId="BodyText3Char3">
    <w:name w:val="Body Text 3 Char3"/>
    <w:rsid w:val="004D3292"/>
    <w:rPr>
      <w:rFonts w:ascii="Times New Roman" w:eastAsia="SimSun" w:hAnsi="Times New Roman" w:cs="Times New Roman"/>
      <w:kern w:val="0"/>
      <w:sz w:val="20"/>
      <w:szCs w:val="20"/>
      <w:lang w:val="en-GB" w:eastAsia="ja-JP"/>
    </w:rPr>
  </w:style>
  <w:style w:type="character" w:customStyle="1" w:styleId="a6">
    <w:name w:val="+"/>
    <w:aliases w:val="superscript"/>
    <w:rsid w:val="004D3292"/>
    <w:rPr>
      <w:vertAlign w:val="superscript"/>
    </w:rPr>
  </w:style>
  <w:style w:type="paragraph" w:customStyle="1" w:styleId="berschrift1H1">
    <w:name w:val="Überschrift 1.H1"/>
    <w:basedOn w:val="Normal"/>
    <w:next w:val="Normal"/>
    <w:rsid w:val="004D329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D3292"/>
    <w:pPr>
      <w:widowControl/>
      <w:tabs>
        <w:tab w:val="num" w:pos="992"/>
      </w:tabs>
      <w:spacing w:after="120"/>
      <w:ind w:left="992" w:hanging="425"/>
    </w:pPr>
    <w:rPr>
      <w:rFonts w:eastAsia="MS Mincho"/>
      <w:lang w:val="en-US"/>
    </w:rPr>
  </w:style>
  <w:style w:type="paragraph" w:customStyle="1" w:styleId="text">
    <w:name w:val="text"/>
    <w:basedOn w:val="Normal"/>
    <w:rsid w:val="004D3292"/>
    <w:pPr>
      <w:widowControl w:val="0"/>
      <w:spacing w:after="240"/>
      <w:jc w:val="both"/>
    </w:pPr>
    <w:rPr>
      <w:sz w:val="24"/>
      <w:lang w:val="en-AU" w:eastAsia="ja-JP"/>
    </w:rPr>
  </w:style>
  <w:style w:type="paragraph" w:customStyle="1" w:styleId="textintend2">
    <w:name w:val="text intend 2"/>
    <w:basedOn w:val="text"/>
    <w:rsid w:val="004D3292"/>
    <w:pPr>
      <w:widowControl/>
      <w:tabs>
        <w:tab w:val="num" w:pos="1418"/>
      </w:tabs>
      <w:spacing w:after="120"/>
      <w:ind w:left="1418" w:hanging="426"/>
    </w:pPr>
    <w:rPr>
      <w:rFonts w:eastAsia="MS Mincho"/>
      <w:lang w:val="en-US"/>
    </w:rPr>
  </w:style>
  <w:style w:type="paragraph" w:customStyle="1" w:styleId="textintend3">
    <w:name w:val="text intend 3"/>
    <w:basedOn w:val="text"/>
    <w:rsid w:val="004D3292"/>
    <w:pPr>
      <w:widowControl/>
      <w:tabs>
        <w:tab w:val="num" w:pos="1843"/>
      </w:tabs>
      <w:spacing w:after="120"/>
      <w:ind w:left="1843" w:hanging="425"/>
    </w:pPr>
    <w:rPr>
      <w:rFonts w:eastAsia="MS Mincho"/>
      <w:lang w:val="en-US"/>
    </w:rPr>
  </w:style>
  <w:style w:type="paragraph" w:customStyle="1" w:styleId="normalpuce">
    <w:name w:val="normal puce"/>
    <w:basedOn w:val="Normal"/>
    <w:rsid w:val="004D329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D329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D32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3292"/>
    <w:rPr>
      <w:rFonts w:ascii="Arial" w:hAnsi="Arial"/>
      <w:sz w:val="28"/>
      <w:lang w:val="en-GB"/>
    </w:rPr>
  </w:style>
  <w:style w:type="paragraph" w:customStyle="1" w:styleId="H60">
    <w:name w:val="样式 H6"/>
    <w:basedOn w:val="H6"/>
    <w:rsid w:val="004D3292"/>
    <w:rPr>
      <w:lang w:eastAsia="ja-JP"/>
    </w:rPr>
  </w:style>
  <w:style w:type="paragraph" w:customStyle="1" w:styleId="TH0">
    <w:name w:val="样式 TH"/>
    <w:basedOn w:val="TH"/>
    <w:rsid w:val="004D329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3292"/>
    <w:rPr>
      <w:rFonts w:ascii="Arial" w:hAnsi="Arial"/>
      <w:sz w:val="28"/>
      <w:lang w:val="en-GB" w:eastAsia="en-US" w:bidi="ar-SA"/>
    </w:rPr>
  </w:style>
  <w:style w:type="paragraph" w:customStyle="1" w:styleId="TAH8pt">
    <w:name w:val="TAH + 8 pt"/>
    <w:basedOn w:val="TAH"/>
    <w:rsid w:val="004D329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3292"/>
    <w:rPr>
      <w:sz w:val="28"/>
      <w:lang w:val="en-GB" w:eastAsia="en-US"/>
    </w:rPr>
  </w:style>
  <w:style w:type="character" w:customStyle="1" w:styleId="apple-style-span">
    <w:name w:val="apple-style-span"/>
    <w:rsid w:val="004D3292"/>
  </w:style>
  <w:style w:type="character" w:customStyle="1" w:styleId="apple-converted-space">
    <w:name w:val="apple-converted-space"/>
    <w:qFormat/>
    <w:rsid w:val="004D3292"/>
  </w:style>
  <w:style w:type="character" w:customStyle="1" w:styleId="ListChar3">
    <w:name w:val="List Char3"/>
    <w:link w:val="List"/>
    <w:rsid w:val="004D3292"/>
    <w:rPr>
      <w:rFonts w:ascii="Times New Roman" w:hAnsi="Times New Roman"/>
      <w:lang w:val="en-GB" w:eastAsia="en-US"/>
    </w:rPr>
  </w:style>
  <w:style w:type="paragraph" w:customStyle="1" w:styleId="TableEntry0">
    <w:name w:val="Table Entry"/>
    <w:basedOn w:val="Normal"/>
    <w:next w:val="Normal"/>
    <w:rsid w:val="004D3292"/>
    <w:pPr>
      <w:spacing w:after="0"/>
    </w:pPr>
    <w:rPr>
      <w:rFonts w:ascii="IMHNGF+BookmanOldStyle" w:hAnsi="IMHNGF+BookmanOldStyle"/>
      <w:sz w:val="24"/>
      <w:szCs w:val="24"/>
      <w:lang w:val="en-US" w:eastAsia="ja-JP"/>
    </w:rPr>
  </w:style>
  <w:style w:type="character" w:customStyle="1" w:styleId="BodyTextIndentChar3">
    <w:name w:val="Body Text Indent Char3"/>
    <w:rsid w:val="004D3292"/>
    <w:rPr>
      <w:rFonts w:ascii="Times New Roman" w:eastAsia="SimSun" w:hAnsi="Times New Roman" w:cs="Times New Roman"/>
      <w:kern w:val="0"/>
      <w:sz w:val="20"/>
      <w:szCs w:val="20"/>
      <w:lang w:val="en-GB" w:eastAsia="ja-JP"/>
    </w:rPr>
  </w:style>
  <w:style w:type="paragraph" w:customStyle="1" w:styleId="tac0">
    <w:name w:val="tac0"/>
    <w:basedOn w:val="Normal"/>
    <w:rsid w:val="004D3292"/>
    <w:pPr>
      <w:keepNext/>
      <w:spacing w:after="0"/>
      <w:jc w:val="center"/>
    </w:pPr>
    <w:rPr>
      <w:rFonts w:ascii="Arial" w:hAnsi="Arial" w:cs="Arial"/>
      <w:sz w:val="18"/>
      <w:szCs w:val="18"/>
      <w:lang w:val="en-US" w:eastAsia="zh-CN"/>
    </w:rPr>
  </w:style>
  <w:style w:type="paragraph" w:customStyle="1" w:styleId="tal00">
    <w:name w:val="tal0"/>
    <w:basedOn w:val="Normal"/>
    <w:rsid w:val="004D3292"/>
    <w:pPr>
      <w:keepNext/>
      <w:spacing w:after="0"/>
    </w:pPr>
    <w:rPr>
      <w:rFonts w:ascii="Arial" w:hAnsi="Arial" w:cs="Arial"/>
      <w:sz w:val="18"/>
      <w:szCs w:val="18"/>
      <w:lang w:val="en-US" w:eastAsia="zh-CN"/>
    </w:rPr>
  </w:style>
  <w:style w:type="paragraph" w:customStyle="1" w:styleId="91">
    <w:name w:val="目录 91"/>
    <w:basedOn w:val="TOC8"/>
    <w:rsid w:val="004D3292"/>
    <w:pPr>
      <w:keepNext w:val="0"/>
      <w:ind w:left="1418" w:hanging="1418"/>
    </w:pPr>
    <w:rPr>
      <w:rFonts w:eastAsia="MS Mincho"/>
      <w:lang w:eastAsia="ja-JP"/>
    </w:rPr>
  </w:style>
  <w:style w:type="character" w:customStyle="1" w:styleId="BodyTextIndent2Char3">
    <w:name w:val="Body Text Indent 2 Char3"/>
    <w:rsid w:val="004D3292"/>
    <w:rPr>
      <w:rFonts w:ascii="Arial" w:eastAsia="MS Mincho" w:hAnsi="Arial" w:cs="Times New Roman"/>
      <w:kern w:val="0"/>
      <w:sz w:val="20"/>
      <w:szCs w:val="20"/>
      <w:lang w:val="en-GB" w:eastAsia="ja-JP"/>
    </w:rPr>
  </w:style>
  <w:style w:type="character" w:customStyle="1" w:styleId="EditorsNoteCharCharChar">
    <w:name w:val="Editor's Note Char Char Char"/>
    <w:rsid w:val="004D3292"/>
    <w:rPr>
      <w:color w:val="FF0000"/>
      <w:lang w:val="en-GB" w:eastAsia="en-US" w:bidi="ar-SA"/>
    </w:rPr>
  </w:style>
  <w:style w:type="paragraph" w:customStyle="1" w:styleId="msolistparagraph0">
    <w:name w:val="msolistparagraph"/>
    <w:basedOn w:val="Normal"/>
    <w:rsid w:val="004D3292"/>
    <w:pPr>
      <w:spacing w:after="0"/>
      <w:ind w:leftChars="400" w:left="400"/>
    </w:pPr>
    <w:rPr>
      <w:sz w:val="24"/>
      <w:szCs w:val="24"/>
      <w:lang w:val="en-US" w:eastAsia="ja-JP"/>
    </w:rPr>
  </w:style>
  <w:style w:type="paragraph" w:customStyle="1" w:styleId="no0">
    <w:name w:val="no"/>
    <w:basedOn w:val="Normal"/>
    <w:rsid w:val="004D3292"/>
    <w:pPr>
      <w:ind w:left="1135" w:hanging="851"/>
    </w:pPr>
    <w:rPr>
      <w:lang w:val="en-US" w:eastAsia="ja-JP"/>
    </w:rPr>
  </w:style>
  <w:style w:type="paragraph" w:customStyle="1" w:styleId="talcharchar0">
    <w:name w:val="talcharchar"/>
    <w:basedOn w:val="Normal"/>
    <w:rsid w:val="004D329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D3292"/>
    <w:rPr>
      <w:rFonts w:eastAsia="MS Gothic"/>
      <w:b/>
      <w:bCs/>
      <w:lang w:val="en-GB" w:eastAsia="ja-JP"/>
    </w:rPr>
  </w:style>
  <w:style w:type="character" w:customStyle="1" w:styleId="PLBoldChar">
    <w:name w:val="PL Bold Char"/>
    <w:link w:val="PLBold"/>
    <w:rsid w:val="004D3292"/>
    <w:rPr>
      <w:rFonts w:ascii="Courier New" w:eastAsia="MS Gothic" w:hAnsi="Courier New"/>
      <w:b/>
      <w:bCs/>
      <w:noProof/>
      <w:sz w:val="16"/>
      <w:lang w:val="en-GB" w:eastAsia="ja-JP"/>
    </w:rPr>
  </w:style>
  <w:style w:type="paragraph" w:customStyle="1" w:styleId="PLBold0">
    <w:name w:val="PL + Bold"/>
    <w:basedOn w:val="PL"/>
    <w:link w:val="PLBoldChar0"/>
    <w:rsid w:val="004D3292"/>
    <w:rPr>
      <w:lang w:val="en-GB" w:eastAsia="ja-JP"/>
    </w:rPr>
  </w:style>
  <w:style w:type="character" w:customStyle="1" w:styleId="PLBoldChar0">
    <w:name w:val="PL + Bold Char"/>
    <w:link w:val="PLBold0"/>
    <w:rsid w:val="004D3292"/>
    <w:rPr>
      <w:rFonts w:ascii="Courier New" w:hAnsi="Courier New"/>
      <w:noProof/>
      <w:sz w:val="16"/>
      <w:lang w:val="en-GB" w:eastAsia="ja-JP"/>
    </w:rPr>
  </w:style>
  <w:style w:type="character" w:customStyle="1" w:styleId="mediumtext1">
    <w:name w:val="medium_text1"/>
    <w:rsid w:val="004D3292"/>
    <w:rPr>
      <w:sz w:val="18"/>
      <w:szCs w:val="18"/>
    </w:rPr>
  </w:style>
  <w:style w:type="character" w:customStyle="1" w:styleId="shorttext1">
    <w:name w:val="short_text1"/>
    <w:rsid w:val="004D32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32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3292"/>
    <w:rPr>
      <w:rFonts w:ascii="Arial" w:hAnsi="Arial"/>
      <w:sz w:val="28"/>
      <w:lang w:val="en-GB" w:eastAsia="en-US"/>
    </w:rPr>
  </w:style>
  <w:style w:type="character" w:customStyle="1" w:styleId="CharChar18">
    <w:name w:val="Char Char18"/>
    <w:rsid w:val="004D32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3292"/>
    <w:rPr>
      <w:rFonts w:eastAsia="MS Mincho"/>
      <w:sz w:val="32"/>
      <w:lang w:val="en-GB" w:eastAsia="en-US"/>
    </w:rPr>
  </w:style>
  <w:style w:type="paragraph" w:customStyle="1" w:styleId="Char10">
    <w:name w:val="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32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3292"/>
    <w:rPr>
      <w:rFonts w:ascii="Arial" w:hAnsi="Arial"/>
      <w:sz w:val="24"/>
      <w:szCs w:val="28"/>
      <w:lang w:val="en-GB" w:eastAsia="en-GB" w:bidi="ar-SA"/>
    </w:rPr>
  </w:style>
  <w:style w:type="character" w:customStyle="1" w:styleId="Heading7Char2">
    <w:name w:val="Heading 7 Char2"/>
    <w:rsid w:val="004D3292"/>
    <w:rPr>
      <w:rFonts w:ascii="Arial" w:hAnsi="Arial"/>
      <w:lang w:val="en-GB" w:eastAsia="en-GB" w:bidi="ar-SA"/>
    </w:rPr>
  </w:style>
  <w:style w:type="character" w:customStyle="1" w:styleId="Heading8Char2">
    <w:name w:val="Heading 8 Char2"/>
    <w:rsid w:val="004D3292"/>
    <w:rPr>
      <w:rFonts w:ascii="Arial" w:hAnsi="Arial"/>
      <w:sz w:val="36"/>
      <w:lang w:val="en-GB" w:eastAsia="en-GB" w:bidi="ar-SA"/>
    </w:rPr>
  </w:style>
  <w:style w:type="character" w:customStyle="1" w:styleId="ListChar2">
    <w:name w:val="List Char2"/>
    <w:rsid w:val="004D3292"/>
    <w:rPr>
      <w:lang w:val="en-GB" w:eastAsia="en-GB" w:bidi="ar-SA"/>
    </w:rPr>
  </w:style>
  <w:style w:type="character" w:customStyle="1" w:styleId="PlainTextChar2">
    <w:name w:val="Plain Text Char2"/>
    <w:rsid w:val="004D3292"/>
    <w:rPr>
      <w:rFonts w:ascii="Courier New" w:hAnsi="Courier New"/>
      <w:lang w:val="nb-NO" w:eastAsia="en-US" w:bidi="ar-SA"/>
    </w:rPr>
  </w:style>
  <w:style w:type="character" w:customStyle="1" w:styleId="CommentTextChar2">
    <w:name w:val="Comment Text Char2"/>
    <w:semiHidden/>
    <w:rsid w:val="004D3292"/>
    <w:rPr>
      <w:lang w:val="en-GB" w:eastAsia="en-US" w:bidi="ar-SA"/>
    </w:rPr>
  </w:style>
  <w:style w:type="character" w:customStyle="1" w:styleId="BodyText2Char2">
    <w:name w:val="Body Text 2 Char2"/>
    <w:rsid w:val="004D3292"/>
    <w:rPr>
      <w:lang w:val="en-GB" w:eastAsia="ja-JP" w:bidi="ar-SA"/>
    </w:rPr>
  </w:style>
  <w:style w:type="character" w:customStyle="1" w:styleId="BodyText3Char2">
    <w:name w:val="Body Text 3 Char2"/>
    <w:rsid w:val="004D32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3292"/>
    <w:rPr>
      <w:rFonts w:ascii="Arial" w:eastAsia="SimSun" w:hAnsi="Arial"/>
      <w:sz w:val="32"/>
      <w:lang w:val="en-GB" w:eastAsia="en-US" w:bidi="ar-SA"/>
    </w:rPr>
  </w:style>
  <w:style w:type="character" w:customStyle="1" w:styleId="BodyTextIndentChar2">
    <w:name w:val="Body Text Indent Char2"/>
    <w:rsid w:val="004D3292"/>
    <w:rPr>
      <w:lang w:val="en-GB" w:eastAsia="en-US" w:bidi="ar-SA"/>
    </w:rPr>
  </w:style>
  <w:style w:type="character" w:customStyle="1" w:styleId="BodyTextIndent2Char2">
    <w:name w:val="Body Text Indent 2 Char2"/>
    <w:rsid w:val="004D32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32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3292"/>
    <w:rPr>
      <w:rFonts w:ascii="Arial" w:hAnsi="Arial"/>
      <w:sz w:val="28"/>
      <w:lang w:val="en-GB" w:eastAsia="en-GB" w:bidi="ar-SA"/>
    </w:rPr>
  </w:style>
  <w:style w:type="character" w:customStyle="1" w:styleId="CarCar9">
    <w:name w:val="Car Car9"/>
    <w:rsid w:val="004D3292"/>
    <w:rPr>
      <w:rFonts w:ascii="Arial" w:hAnsi="Arial"/>
      <w:lang w:val="en-GB" w:eastAsia="ja-JP" w:bidi="ar-SA"/>
    </w:rPr>
  </w:style>
  <w:style w:type="character" w:customStyle="1" w:styleId="Heading9Char1">
    <w:name w:val="Heading 9 Char1"/>
    <w:aliases w:val="Figure Heading Char,FH Char"/>
    <w:rsid w:val="004D329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3292"/>
    <w:rPr>
      <w:rFonts w:ascii="Arial" w:hAnsi="Arial"/>
      <w:sz w:val="32"/>
      <w:lang w:val="en-GB" w:eastAsia="ja-JP" w:bidi="ar-SA"/>
    </w:rPr>
  </w:style>
  <w:style w:type="character" w:customStyle="1" w:styleId="Heading7Char1">
    <w:name w:val="Heading 7 Char1"/>
    <w:rsid w:val="004D3292"/>
    <w:rPr>
      <w:rFonts w:ascii="Arial" w:hAnsi="Arial"/>
      <w:lang w:val="en-GB" w:eastAsia="ja-JP" w:bidi="ar-SA"/>
    </w:rPr>
  </w:style>
  <w:style w:type="character" w:customStyle="1" w:styleId="Heading8Char1">
    <w:name w:val="Heading 8 Char1"/>
    <w:rsid w:val="004D3292"/>
    <w:rPr>
      <w:rFonts w:ascii="Arial" w:hAnsi="Arial"/>
      <w:sz w:val="36"/>
      <w:lang w:val="en-GB" w:eastAsia="ja-JP" w:bidi="ar-SA"/>
    </w:rPr>
  </w:style>
  <w:style w:type="character" w:customStyle="1" w:styleId="ListChar1">
    <w:name w:val="List Char1"/>
    <w:rsid w:val="004D3292"/>
    <w:rPr>
      <w:lang w:val="en-GB" w:eastAsia="ja-JP" w:bidi="ar-SA"/>
    </w:rPr>
  </w:style>
  <w:style w:type="character" w:customStyle="1" w:styleId="CommentTextChar1">
    <w:name w:val="Comment Text Char1"/>
    <w:rsid w:val="004D3292"/>
    <w:rPr>
      <w:lang w:val="en-GB" w:eastAsia="en-US" w:bidi="ar-SA"/>
    </w:rPr>
  </w:style>
  <w:style w:type="character" w:customStyle="1" w:styleId="BodyText2Char1">
    <w:name w:val="Body Text 2 Char1"/>
    <w:rsid w:val="004D3292"/>
    <w:rPr>
      <w:lang w:val="en-GB" w:eastAsia="ja-JP" w:bidi="ar-SA"/>
    </w:rPr>
  </w:style>
  <w:style w:type="character" w:customStyle="1" w:styleId="BodyText3Char1">
    <w:name w:val="Body Text 3 Char1"/>
    <w:rsid w:val="004D3292"/>
    <w:rPr>
      <w:lang w:val="en-GB" w:eastAsia="ja-JP" w:bidi="ar-SA"/>
    </w:rPr>
  </w:style>
  <w:style w:type="character" w:customStyle="1" w:styleId="BodyTextIndentChar1">
    <w:name w:val="Body Text Indent Char1"/>
    <w:rsid w:val="004D3292"/>
    <w:rPr>
      <w:lang w:val="en-GB" w:eastAsia="en-US" w:bidi="ar-SA"/>
    </w:rPr>
  </w:style>
  <w:style w:type="character" w:customStyle="1" w:styleId="BodyTextIndent2Char1">
    <w:name w:val="Body Text Indent 2 Char1"/>
    <w:rsid w:val="004D329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3292"/>
    <w:pPr>
      <w:ind w:left="1984" w:hanging="281"/>
    </w:pPr>
    <w:rPr>
      <w:lang w:eastAsia="en-GB"/>
    </w:rPr>
  </w:style>
  <w:style w:type="paragraph" w:customStyle="1" w:styleId="a7">
    <w:name w:val="標準番号"/>
    <w:basedOn w:val="Normal"/>
    <w:rsid w:val="004D32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D3292"/>
    <w:rPr>
      <w:rFonts w:ascii="Arial" w:eastAsia="MS Mincho" w:hAnsi="Arial"/>
      <w:noProof/>
      <w:lang w:eastAsia="en-GB"/>
    </w:rPr>
  </w:style>
  <w:style w:type="paragraph" w:customStyle="1" w:styleId="H600">
    <w:name w:val="H6 + 左侧:  0 厘米"/>
    <w:aliases w:val="首行缩进:  0 厘H6米"/>
    <w:basedOn w:val="H6"/>
    <w:rsid w:val="004D3292"/>
    <w:pPr>
      <w:ind w:left="0" w:firstLine="0"/>
    </w:pPr>
    <w:rPr>
      <w:lang w:eastAsia="zh-CN"/>
    </w:rPr>
  </w:style>
  <w:style w:type="paragraph" w:customStyle="1" w:styleId="24">
    <w:name w:val="列出段落2"/>
    <w:basedOn w:val="Normal"/>
    <w:qFormat/>
    <w:rsid w:val="004D3292"/>
    <w:pPr>
      <w:ind w:firstLineChars="200" w:firstLine="420"/>
    </w:pPr>
    <w:rPr>
      <w:lang w:eastAsia="en-GB"/>
    </w:rPr>
  </w:style>
  <w:style w:type="paragraph" w:customStyle="1" w:styleId="18">
    <w:name w:val="列出段落1"/>
    <w:basedOn w:val="Normal"/>
    <w:qFormat/>
    <w:rsid w:val="004D3292"/>
    <w:pPr>
      <w:ind w:firstLineChars="200" w:firstLine="420"/>
    </w:pPr>
    <w:rPr>
      <w:lang w:eastAsia="en-GB"/>
    </w:rPr>
  </w:style>
  <w:style w:type="paragraph" w:customStyle="1" w:styleId="b31">
    <w:name w:val="b3"/>
    <w:basedOn w:val="Normal"/>
    <w:rsid w:val="004D3292"/>
    <w:pPr>
      <w:ind w:left="1135" w:hanging="284"/>
    </w:pPr>
    <w:rPr>
      <w:rFonts w:ascii="Calibri" w:eastAsia="MS PGothic" w:hAnsi="Calibri" w:cs="Calibri"/>
      <w:sz w:val="22"/>
      <w:szCs w:val="22"/>
      <w:lang w:eastAsia="en-GB"/>
    </w:rPr>
  </w:style>
  <w:style w:type="paragraph" w:customStyle="1" w:styleId="b40">
    <w:name w:val="b4"/>
    <w:basedOn w:val="Normal"/>
    <w:rsid w:val="004D3292"/>
    <w:pPr>
      <w:ind w:left="1418" w:hanging="284"/>
    </w:pPr>
    <w:rPr>
      <w:rFonts w:ascii="Calibri" w:eastAsia="MS PGothic" w:hAnsi="Calibri" w:cs="Calibri"/>
      <w:sz w:val="22"/>
      <w:szCs w:val="22"/>
      <w:lang w:eastAsia="en-GB"/>
    </w:rPr>
  </w:style>
  <w:style w:type="paragraph" w:customStyle="1" w:styleId="b21">
    <w:name w:val="b2"/>
    <w:basedOn w:val="Normal"/>
    <w:rsid w:val="004D3292"/>
    <w:pPr>
      <w:ind w:left="851" w:hanging="284"/>
    </w:pPr>
    <w:rPr>
      <w:rFonts w:eastAsia="MS PGothic"/>
      <w:lang w:eastAsia="en-GB"/>
    </w:rPr>
  </w:style>
  <w:style w:type="character" w:customStyle="1" w:styleId="Absatz-Standardschriftart">
    <w:name w:val="Absatz-Standardschriftart"/>
    <w:rsid w:val="004D3292"/>
  </w:style>
  <w:style w:type="character" w:customStyle="1" w:styleId="WW-Absatz-Standardschriftart">
    <w:name w:val="WW-Absatz-Standardschriftart"/>
    <w:rsid w:val="004D3292"/>
  </w:style>
  <w:style w:type="character" w:customStyle="1" w:styleId="WW8Num1z0">
    <w:name w:val="WW8Num1z0"/>
    <w:rsid w:val="004D3292"/>
    <w:rPr>
      <w:rFonts w:ascii="Symbol" w:hAnsi="Symbol"/>
    </w:rPr>
  </w:style>
  <w:style w:type="character" w:customStyle="1" w:styleId="WW8Num5z0">
    <w:name w:val="WW8Num5z0"/>
    <w:rsid w:val="004D3292"/>
    <w:rPr>
      <w:rFonts w:ascii="Times New Roman" w:eastAsia="MS Mincho" w:hAnsi="Times New Roman" w:cs="Times New Roman"/>
    </w:rPr>
  </w:style>
  <w:style w:type="character" w:customStyle="1" w:styleId="WW8Num5z1">
    <w:name w:val="WW8Num5z1"/>
    <w:rsid w:val="004D3292"/>
    <w:rPr>
      <w:rFonts w:ascii="Courier New" w:hAnsi="Courier New" w:cs="Courier New"/>
    </w:rPr>
  </w:style>
  <w:style w:type="character" w:customStyle="1" w:styleId="WW8Num5z2">
    <w:name w:val="WW8Num5z2"/>
    <w:rsid w:val="004D3292"/>
    <w:rPr>
      <w:rFonts w:ascii="Wingdings" w:hAnsi="Wingdings"/>
    </w:rPr>
  </w:style>
  <w:style w:type="character" w:customStyle="1" w:styleId="WW8Num5z3">
    <w:name w:val="WW8Num5z3"/>
    <w:rsid w:val="004D3292"/>
    <w:rPr>
      <w:rFonts w:ascii="Symbol" w:hAnsi="Symbol"/>
    </w:rPr>
  </w:style>
  <w:style w:type="character" w:customStyle="1" w:styleId="WW8Num6z0">
    <w:name w:val="WW8Num6z0"/>
    <w:rsid w:val="004D3292"/>
    <w:rPr>
      <w:rFonts w:ascii="Arial" w:eastAsia="MS Mincho" w:hAnsi="Arial" w:cs="Arial"/>
    </w:rPr>
  </w:style>
  <w:style w:type="character" w:customStyle="1" w:styleId="WW8Num6z1">
    <w:name w:val="WW8Num6z1"/>
    <w:rsid w:val="004D3292"/>
    <w:rPr>
      <w:rFonts w:ascii="Courier New" w:hAnsi="Courier New" w:cs="Courier New"/>
    </w:rPr>
  </w:style>
  <w:style w:type="character" w:customStyle="1" w:styleId="WW8Num6z2">
    <w:name w:val="WW8Num6z2"/>
    <w:rsid w:val="004D3292"/>
    <w:rPr>
      <w:rFonts w:ascii="Wingdings" w:hAnsi="Wingdings"/>
    </w:rPr>
  </w:style>
  <w:style w:type="character" w:customStyle="1" w:styleId="WW8Num6z3">
    <w:name w:val="WW8Num6z3"/>
    <w:rsid w:val="004D3292"/>
    <w:rPr>
      <w:rFonts w:ascii="Symbol" w:hAnsi="Symbol"/>
    </w:rPr>
  </w:style>
  <w:style w:type="character" w:customStyle="1" w:styleId="WW8Num9z0">
    <w:name w:val="WW8Num9z0"/>
    <w:rsid w:val="004D3292"/>
    <w:rPr>
      <w:rFonts w:ascii="Times New Roman" w:eastAsia="MS Mincho" w:hAnsi="Times New Roman" w:cs="Times New Roman"/>
    </w:rPr>
  </w:style>
  <w:style w:type="character" w:customStyle="1" w:styleId="WW8Num9z1">
    <w:name w:val="WW8Num9z1"/>
    <w:rsid w:val="004D3292"/>
    <w:rPr>
      <w:rFonts w:ascii="Courier New" w:hAnsi="Courier New" w:cs="Courier New"/>
    </w:rPr>
  </w:style>
  <w:style w:type="character" w:customStyle="1" w:styleId="WW8Num9z2">
    <w:name w:val="WW8Num9z2"/>
    <w:rsid w:val="004D3292"/>
    <w:rPr>
      <w:rFonts w:ascii="Wingdings" w:hAnsi="Wingdings"/>
    </w:rPr>
  </w:style>
  <w:style w:type="character" w:customStyle="1" w:styleId="WW8Num9z3">
    <w:name w:val="WW8Num9z3"/>
    <w:rsid w:val="004D3292"/>
    <w:rPr>
      <w:rFonts w:ascii="Symbol" w:hAnsi="Symbol"/>
    </w:rPr>
  </w:style>
  <w:style w:type="character" w:customStyle="1" w:styleId="WW8Num11z0">
    <w:name w:val="WW8Num11z0"/>
    <w:rsid w:val="004D3292"/>
    <w:rPr>
      <w:rFonts w:ascii="Times New Roman" w:eastAsia="MS Mincho" w:hAnsi="Times New Roman" w:cs="Times New Roman"/>
    </w:rPr>
  </w:style>
  <w:style w:type="character" w:customStyle="1" w:styleId="WW8Num11z1">
    <w:name w:val="WW8Num11z1"/>
    <w:rsid w:val="004D3292"/>
    <w:rPr>
      <w:rFonts w:ascii="Courier New" w:hAnsi="Courier New" w:cs="Courier New"/>
    </w:rPr>
  </w:style>
  <w:style w:type="character" w:customStyle="1" w:styleId="WW8Num11z2">
    <w:name w:val="WW8Num11z2"/>
    <w:rsid w:val="004D3292"/>
    <w:rPr>
      <w:rFonts w:ascii="Wingdings" w:hAnsi="Wingdings"/>
    </w:rPr>
  </w:style>
  <w:style w:type="character" w:customStyle="1" w:styleId="WW8Num11z3">
    <w:name w:val="WW8Num11z3"/>
    <w:rsid w:val="004D3292"/>
    <w:rPr>
      <w:rFonts w:ascii="Symbol" w:hAnsi="Symbol"/>
    </w:rPr>
  </w:style>
  <w:style w:type="character" w:customStyle="1" w:styleId="WW8Num15z0">
    <w:name w:val="WW8Num15z0"/>
    <w:rsid w:val="004D3292"/>
    <w:rPr>
      <w:rFonts w:ascii="Times New Roman" w:eastAsia="Times New Roman" w:hAnsi="Times New Roman" w:cs="Times New Roman"/>
    </w:rPr>
  </w:style>
  <w:style w:type="character" w:customStyle="1" w:styleId="WW8Num15z1">
    <w:name w:val="WW8Num15z1"/>
    <w:rsid w:val="004D3292"/>
    <w:rPr>
      <w:rFonts w:ascii="Courier New" w:hAnsi="Courier New" w:cs="Courier New"/>
    </w:rPr>
  </w:style>
  <w:style w:type="character" w:customStyle="1" w:styleId="WW8Num15z2">
    <w:name w:val="WW8Num15z2"/>
    <w:rsid w:val="004D3292"/>
    <w:rPr>
      <w:rFonts w:ascii="Wingdings" w:hAnsi="Wingdings"/>
    </w:rPr>
  </w:style>
  <w:style w:type="character" w:customStyle="1" w:styleId="WW8Num15z3">
    <w:name w:val="WW8Num15z3"/>
    <w:rsid w:val="004D3292"/>
    <w:rPr>
      <w:rFonts w:ascii="Symbol" w:hAnsi="Symbol"/>
    </w:rPr>
  </w:style>
  <w:style w:type="character" w:customStyle="1" w:styleId="WW8Num16z0">
    <w:name w:val="WW8Num16z0"/>
    <w:rsid w:val="004D3292"/>
    <w:rPr>
      <w:rFonts w:ascii="Times New Roman" w:eastAsia="MS Mincho" w:hAnsi="Times New Roman" w:cs="Times New Roman"/>
    </w:rPr>
  </w:style>
  <w:style w:type="character" w:customStyle="1" w:styleId="WW8Num16z1">
    <w:name w:val="WW8Num16z1"/>
    <w:rsid w:val="004D3292"/>
    <w:rPr>
      <w:rFonts w:ascii="Courier New" w:hAnsi="Courier New" w:cs="Courier New"/>
    </w:rPr>
  </w:style>
  <w:style w:type="character" w:customStyle="1" w:styleId="WW8Num16z2">
    <w:name w:val="WW8Num16z2"/>
    <w:rsid w:val="004D3292"/>
    <w:rPr>
      <w:rFonts w:ascii="Wingdings" w:hAnsi="Wingdings"/>
    </w:rPr>
  </w:style>
  <w:style w:type="character" w:customStyle="1" w:styleId="WW8Num16z3">
    <w:name w:val="WW8Num16z3"/>
    <w:rsid w:val="004D3292"/>
    <w:rPr>
      <w:rFonts w:ascii="Symbol" w:hAnsi="Symbol"/>
    </w:rPr>
  </w:style>
  <w:style w:type="character" w:customStyle="1" w:styleId="WW8Num18z0">
    <w:name w:val="WW8Num18z0"/>
    <w:rsid w:val="004D3292"/>
    <w:rPr>
      <w:rFonts w:ascii="Times New Roman" w:eastAsia="Times New Roman" w:hAnsi="Times New Roman" w:cs="Times New Roman"/>
    </w:rPr>
  </w:style>
  <w:style w:type="character" w:customStyle="1" w:styleId="WW8Num18z1">
    <w:name w:val="WW8Num18z1"/>
    <w:rsid w:val="004D3292"/>
    <w:rPr>
      <w:rFonts w:ascii="Courier New" w:hAnsi="Courier New" w:cs="Courier New"/>
    </w:rPr>
  </w:style>
  <w:style w:type="character" w:customStyle="1" w:styleId="WW8Num18z2">
    <w:name w:val="WW8Num18z2"/>
    <w:rsid w:val="004D3292"/>
    <w:rPr>
      <w:rFonts w:ascii="Wingdings" w:hAnsi="Wingdings"/>
    </w:rPr>
  </w:style>
  <w:style w:type="character" w:customStyle="1" w:styleId="WW8Num18z3">
    <w:name w:val="WW8Num18z3"/>
    <w:rsid w:val="004D3292"/>
    <w:rPr>
      <w:rFonts w:ascii="Symbol" w:hAnsi="Symbol"/>
    </w:rPr>
  </w:style>
  <w:style w:type="character" w:customStyle="1" w:styleId="WW8Num19z0">
    <w:name w:val="WW8Num19z0"/>
    <w:rsid w:val="004D3292"/>
    <w:rPr>
      <w:rFonts w:ascii="Times New Roman" w:eastAsia="MS Mincho" w:hAnsi="Times New Roman" w:cs="Times New Roman"/>
    </w:rPr>
  </w:style>
  <w:style w:type="character" w:customStyle="1" w:styleId="WW8Num19z1">
    <w:name w:val="WW8Num19z1"/>
    <w:rsid w:val="004D3292"/>
    <w:rPr>
      <w:rFonts w:ascii="Wingdings" w:hAnsi="Wingdings"/>
    </w:rPr>
  </w:style>
  <w:style w:type="character" w:customStyle="1" w:styleId="WW8Num25z0">
    <w:name w:val="WW8Num25z0"/>
    <w:rsid w:val="004D3292"/>
    <w:rPr>
      <w:rFonts w:ascii="Arial" w:eastAsia="SimSun" w:hAnsi="Arial" w:cs="Arial"/>
    </w:rPr>
  </w:style>
  <w:style w:type="character" w:customStyle="1" w:styleId="WW8Num25z1">
    <w:name w:val="WW8Num25z1"/>
    <w:rsid w:val="004D3292"/>
    <w:rPr>
      <w:rFonts w:ascii="Wingdings" w:hAnsi="Wingdings"/>
    </w:rPr>
  </w:style>
  <w:style w:type="character" w:customStyle="1" w:styleId="WW8Num28z0">
    <w:name w:val="WW8Num28z0"/>
    <w:rsid w:val="004D3292"/>
    <w:rPr>
      <w:rFonts w:ascii="Times New Roman" w:eastAsia="MS Mincho" w:hAnsi="Times New Roman" w:cs="Times New Roman"/>
    </w:rPr>
  </w:style>
  <w:style w:type="character" w:customStyle="1" w:styleId="WW8Num28z1">
    <w:name w:val="WW8Num28z1"/>
    <w:rsid w:val="004D3292"/>
    <w:rPr>
      <w:rFonts w:ascii="Courier New" w:hAnsi="Courier New" w:cs="Courier New"/>
    </w:rPr>
  </w:style>
  <w:style w:type="character" w:customStyle="1" w:styleId="WW8Num28z2">
    <w:name w:val="WW8Num28z2"/>
    <w:rsid w:val="004D3292"/>
    <w:rPr>
      <w:rFonts w:ascii="Wingdings" w:hAnsi="Wingdings"/>
    </w:rPr>
  </w:style>
  <w:style w:type="character" w:customStyle="1" w:styleId="WW8Num28z3">
    <w:name w:val="WW8Num28z3"/>
    <w:rsid w:val="004D3292"/>
    <w:rPr>
      <w:rFonts w:ascii="Symbol" w:hAnsi="Symbol"/>
    </w:rPr>
  </w:style>
  <w:style w:type="character" w:customStyle="1" w:styleId="WW8Num32z0">
    <w:name w:val="WW8Num32z0"/>
    <w:rsid w:val="004D3292"/>
    <w:rPr>
      <w:rFonts w:ascii="Times New Roman" w:eastAsia="Times New Roman" w:hAnsi="Times New Roman" w:cs="Times New Roman"/>
    </w:rPr>
  </w:style>
  <w:style w:type="character" w:customStyle="1" w:styleId="WW8Num32z1">
    <w:name w:val="WW8Num32z1"/>
    <w:rsid w:val="004D3292"/>
    <w:rPr>
      <w:rFonts w:ascii="Courier New" w:hAnsi="Courier New" w:cs="Courier New"/>
    </w:rPr>
  </w:style>
  <w:style w:type="character" w:customStyle="1" w:styleId="WW8Num32z2">
    <w:name w:val="WW8Num32z2"/>
    <w:rsid w:val="004D3292"/>
    <w:rPr>
      <w:rFonts w:ascii="Wingdings" w:hAnsi="Wingdings"/>
    </w:rPr>
  </w:style>
  <w:style w:type="character" w:customStyle="1" w:styleId="WW8Num32z3">
    <w:name w:val="WW8Num32z3"/>
    <w:rsid w:val="004D3292"/>
    <w:rPr>
      <w:rFonts w:ascii="Symbol" w:hAnsi="Symbol"/>
    </w:rPr>
  </w:style>
  <w:style w:type="character" w:customStyle="1" w:styleId="WW8Num34z0">
    <w:name w:val="WW8Num34z0"/>
    <w:rsid w:val="004D3292"/>
    <w:rPr>
      <w:rFonts w:ascii="Times New Roman" w:eastAsia="SimSun" w:hAnsi="Times New Roman" w:cs="Times New Roman"/>
    </w:rPr>
  </w:style>
  <w:style w:type="character" w:customStyle="1" w:styleId="WW8Num34z1">
    <w:name w:val="WW8Num34z1"/>
    <w:rsid w:val="004D3292"/>
    <w:rPr>
      <w:rFonts w:ascii="Wingdings" w:hAnsi="Wingdings"/>
    </w:rPr>
  </w:style>
  <w:style w:type="character" w:customStyle="1" w:styleId="WW8Num35z0">
    <w:name w:val="WW8Num35z0"/>
    <w:rsid w:val="004D3292"/>
    <w:rPr>
      <w:rFonts w:ascii="Times New Roman" w:eastAsia="SimSun" w:hAnsi="Times New Roman" w:cs="Times New Roman"/>
    </w:rPr>
  </w:style>
  <w:style w:type="character" w:customStyle="1" w:styleId="WW8Num35z1">
    <w:name w:val="WW8Num35z1"/>
    <w:rsid w:val="004D3292"/>
    <w:rPr>
      <w:rFonts w:ascii="Wingdings" w:hAnsi="Wingdings"/>
    </w:rPr>
  </w:style>
  <w:style w:type="character" w:customStyle="1" w:styleId="WW8Num36z0">
    <w:name w:val="WW8Num36z0"/>
    <w:rsid w:val="004D3292"/>
    <w:rPr>
      <w:rFonts w:ascii="Times New Roman" w:eastAsia="SimSun" w:hAnsi="Times New Roman" w:cs="Times New Roman"/>
    </w:rPr>
  </w:style>
  <w:style w:type="character" w:customStyle="1" w:styleId="WW8Num36z1">
    <w:name w:val="WW8Num36z1"/>
    <w:rsid w:val="004D3292"/>
    <w:rPr>
      <w:rFonts w:ascii="Wingdings" w:hAnsi="Wingdings"/>
    </w:rPr>
  </w:style>
  <w:style w:type="character" w:customStyle="1" w:styleId="WW8Num39z0">
    <w:name w:val="WW8Num39z0"/>
    <w:rsid w:val="004D3292"/>
    <w:rPr>
      <w:rFonts w:ascii="Times New Roman" w:eastAsia="SimSun" w:hAnsi="Times New Roman" w:cs="Times New Roman"/>
    </w:rPr>
  </w:style>
  <w:style w:type="character" w:customStyle="1" w:styleId="WW8Num39z1">
    <w:name w:val="WW8Num39z1"/>
    <w:rsid w:val="004D3292"/>
    <w:rPr>
      <w:rFonts w:ascii="Wingdings" w:hAnsi="Wingdings"/>
    </w:rPr>
  </w:style>
  <w:style w:type="character" w:customStyle="1" w:styleId="WW8NumSt1z0">
    <w:name w:val="WW8NumSt1z0"/>
    <w:rsid w:val="004D3292"/>
    <w:rPr>
      <w:rFonts w:ascii="Symbol" w:hAnsi="Symbol"/>
    </w:rPr>
  </w:style>
  <w:style w:type="character" w:customStyle="1" w:styleId="WW8NumSt18z0">
    <w:name w:val="WW8NumSt18z0"/>
    <w:rsid w:val="004D3292"/>
    <w:rPr>
      <w:rFonts w:ascii="Geneva" w:hAnsi="Geneva"/>
    </w:rPr>
  </w:style>
  <w:style w:type="character" w:customStyle="1" w:styleId="50">
    <w:name w:val="段落フォント5"/>
    <w:rsid w:val="004D3292"/>
  </w:style>
  <w:style w:type="character" w:customStyle="1" w:styleId="a8">
    <w:name w:val="脚注番号"/>
    <w:rsid w:val="004D3292"/>
    <w:rPr>
      <w:b/>
      <w:position w:val="3"/>
      <w:sz w:val="16"/>
    </w:rPr>
  </w:style>
  <w:style w:type="character" w:customStyle="1" w:styleId="51">
    <w:name w:val="コメント参照5"/>
    <w:rsid w:val="004D3292"/>
    <w:rPr>
      <w:sz w:val="16"/>
    </w:rPr>
  </w:style>
  <w:style w:type="character" w:customStyle="1" w:styleId="H1">
    <w:name w:val="H1 (文字)"/>
    <w:rsid w:val="004D3292"/>
    <w:rPr>
      <w:rFonts w:ascii="Arial" w:eastAsia="MS Mincho" w:hAnsi="Arial"/>
      <w:sz w:val="36"/>
      <w:lang w:val="en-GB" w:eastAsia="ar-SA" w:bidi="ar-SA"/>
    </w:rPr>
  </w:style>
  <w:style w:type="character" w:customStyle="1" w:styleId="Head2A">
    <w:name w:val="Head2A (文字)"/>
    <w:rsid w:val="004D3292"/>
    <w:rPr>
      <w:rFonts w:ascii="Arial" w:eastAsia="MS Mincho" w:hAnsi="Arial"/>
      <w:sz w:val="32"/>
      <w:lang w:val="en-GB" w:eastAsia="ar-SA" w:bidi="ar-SA"/>
    </w:rPr>
  </w:style>
  <w:style w:type="character" w:customStyle="1" w:styleId="Underrubrik2">
    <w:name w:val="Underrubrik2 (文字)"/>
    <w:rsid w:val="004D3292"/>
    <w:rPr>
      <w:rFonts w:ascii="Arial" w:eastAsia="MS Mincho" w:hAnsi="Arial"/>
      <w:sz w:val="28"/>
      <w:lang w:val="en-GB" w:eastAsia="ar-SA" w:bidi="ar-SA"/>
    </w:rPr>
  </w:style>
  <w:style w:type="character" w:customStyle="1" w:styleId="h4">
    <w:name w:val="h4 (文字)"/>
    <w:rsid w:val="004D3292"/>
    <w:rPr>
      <w:rFonts w:ascii="Arial" w:eastAsia="MS Mincho" w:hAnsi="Arial" w:cs="Arial"/>
      <w:color w:val="0000FF"/>
      <w:kern w:val="2"/>
      <w:sz w:val="24"/>
      <w:szCs w:val="28"/>
      <w:lang w:val="en-GB" w:eastAsia="ar-SA" w:bidi="ar-SA"/>
    </w:rPr>
  </w:style>
  <w:style w:type="character" w:customStyle="1" w:styleId="M5">
    <w:name w:val="M5 (文字)"/>
    <w:rsid w:val="004D3292"/>
    <w:rPr>
      <w:rFonts w:ascii="Arial" w:eastAsia="MS Mincho" w:hAnsi="Arial"/>
      <w:sz w:val="22"/>
      <w:lang w:val="en-GB" w:eastAsia="ar-SA" w:bidi="ar-SA"/>
    </w:rPr>
  </w:style>
  <w:style w:type="character" w:customStyle="1" w:styleId="T1">
    <w:name w:val="T1 (文字)"/>
    <w:rsid w:val="004D3292"/>
    <w:rPr>
      <w:rFonts w:ascii="Arial" w:eastAsia="MS Mincho" w:hAnsi="Arial"/>
      <w:lang w:val="en-GB" w:eastAsia="ar-SA" w:bidi="ar-SA"/>
    </w:rPr>
  </w:style>
  <w:style w:type="character" w:customStyle="1" w:styleId="8">
    <w:name w:val="(文字) (文字)8"/>
    <w:rsid w:val="004D3292"/>
    <w:rPr>
      <w:rFonts w:ascii="Arial" w:eastAsia="MS Mincho" w:hAnsi="Arial"/>
      <w:lang w:val="en-GB" w:eastAsia="ar-SA" w:bidi="ar-SA"/>
    </w:rPr>
  </w:style>
  <w:style w:type="character" w:customStyle="1" w:styleId="70">
    <w:name w:val="(文字) (文字)7"/>
    <w:rsid w:val="004D3292"/>
    <w:rPr>
      <w:rFonts w:ascii="Arial" w:eastAsia="MS Mincho" w:hAnsi="Arial"/>
      <w:sz w:val="36"/>
      <w:lang w:val="en-GB" w:eastAsia="ar-SA" w:bidi="ar-SA"/>
    </w:rPr>
  </w:style>
  <w:style w:type="character" w:customStyle="1" w:styleId="headerodd">
    <w:name w:val="header odd (文字)"/>
    <w:rsid w:val="004D3292"/>
    <w:rPr>
      <w:rFonts w:ascii="Arial" w:eastAsia="MS Mincho" w:hAnsi="Arial"/>
      <w:b/>
      <w:sz w:val="18"/>
      <w:lang w:val="en-GB" w:eastAsia="ar-SA" w:bidi="ar-SA"/>
    </w:rPr>
  </w:style>
  <w:style w:type="character" w:customStyle="1" w:styleId="footnotetext1">
    <w:name w:val="footnote text1 (文字)"/>
    <w:rsid w:val="004D3292"/>
    <w:rPr>
      <w:rFonts w:eastAsia="MS Mincho"/>
      <w:sz w:val="16"/>
      <w:lang w:val="en-GB" w:eastAsia="ar-SA" w:bidi="ar-SA"/>
    </w:rPr>
  </w:style>
  <w:style w:type="character" w:customStyle="1" w:styleId="6">
    <w:name w:val="(文字) (文字)6"/>
    <w:rsid w:val="004D3292"/>
    <w:rPr>
      <w:rFonts w:eastAsia="MS Mincho"/>
      <w:lang w:val="en-GB" w:eastAsia="ar-SA" w:bidi="ar-SA"/>
    </w:rPr>
  </w:style>
  <w:style w:type="character" w:customStyle="1" w:styleId="cap">
    <w:name w:val="cap (文字)"/>
    <w:rsid w:val="004D3292"/>
    <w:rPr>
      <w:rFonts w:eastAsia="MS Mincho"/>
      <w:b/>
      <w:lang w:val="en-GB" w:eastAsia="ar-SA" w:bidi="ar-SA"/>
    </w:rPr>
  </w:style>
  <w:style w:type="character" w:customStyle="1" w:styleId="52">
    <w:name w:val="(文字) (文字)5"/>
    <w:rsid w:val="004D3292"/>
    <w:rPr>
      <w:rFonts w:ascii="Courier New" w:eastAsia="MS Mincho" w:hAnsi="Courier New"/>
      <w:lang w:val="nb-NO" w:eastAsia="ar-SA" w:bidi="ar-SA"/>
    </w:rPr>
  </w:style>
  <w:style w:type="character" w:customStyle="1" w:styleId="bt">
    <w:name w:val="bt (文字)"/>
    <w:rsid w:val="004D3292"/>
    <w:rPr>
      <w:rFonts w:eastAsia="MS Mincho"/>
      <w:lang w:val="en-GB" w:eastAsia="ar-SA" w:bidi="ar-SA"/>
    </w:rPr>
  </w:style>
  <w:style w:type="character" w:customStyle="1" w:styleId="a9">
    <w:name w:val="番号付け記号"/>
    <w:rsid w:val="004D3292"/>
  </w:style>
  <w:style w:type="paragraph" w:customStyle="1" w:styleId="aa">
    <w:name w:val="見出し"/>
    <w:basedOn w:val="Normal"/>
    <w:next w:val="BodyText"/>
    <w:rsid w:val="004D3292"/>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D329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D3292"/>
    <w:pPr>
      <w:suppressLineNumbers/>
      <w:suppressAutoHyphens/>
    </w:pPr>
    <w:rPr>
      <w:rFonts w:eastAsia="MS Mincho" w:cs="Mangal"/>
      <w:lang w:eastAsia="ar-SA"/>
    </w:rPr>
  </w:style>
  <w:style w:type="paragraph" w:customStyle="1" w:styleId="54">
    <w:name w:val="段落番号5"/>
    <w:basedOn w:val="List"/>
    <w:rsid w:val="004D3292"/>
    <w:pPr>
      <w:tabs>
        <w:tab w:val="num" w:pos="644"/>
      </w:tabs>
      <w:suppressAutoHyphens/>
      <w:ind w:left="644" w:hanging="360"/>
    </w:pPr>
    <w:rPr>
      <w:rFonts w:eastAsia="MS Mincho" w:cs="CG Times (WN)"/>
      <w:lang w:eastAsia="ar-SA"/>
    </w:rPr>
  </w:style>
  <w:style w:type="paragraph" w:customStyle="1" w:styleId="25">
    <w:name w:val="段落番号 25"/>
    <w:basedOn w:val="54"/>
    <w:rsid w:val="004D3292"/>
    <w:pPr>
      <w:ind w:left="851" w:hanging="284"/>
    </w:pPr>
  </w:style>
  <w:style w:type="paragraph" w:customStyle="1" w:styleId="55">
    <w:name w:val="箇条書き5"/>
    <w:basedOn w:val="List"/>
    <w:rsid w:val="004D3292"/>
    <w:pPr>
      <w:tabs>
        <w:tab w:val="num" w:pos="644"/>
      </w:tabs>
      <w:suppressAutoHyphens/>
      <w:ind w:left="644" w:hanging="360"/>
    </w:pPr>
    <w:rPr>
      <w:rFonts w:eastAsia="MS Mincho" w:cs="CG Times (WN)"/>
      <w:lang w:eastAsia="ar-SA"/>
    </w:rPr>
  </w:style>
  <w:style w:type="paragraph" w:customStyle="1" w:styleId="250">
    <w:name w:val="箇条書き 25"/>
    <w:basedOn w:val="55"/>
    <w:rsid w:val="004D3292"/>
    <w:pPr>
      <w:tabs>
        <w:tab w:val="clear" w:pos="644"/>
        <w:tab w:val="num" w:pos="1494"/>
      </w:tabs>
      <w:ind w:left="851" w:hanging="284"/>
    </w:pPr>
  </w:style>
  <w:style w:type="paragraph" w:customStyle="1" w:styleId="35">
    <w:name w:val="箇条書き 35"/>
    <w:basedOn w:val="250"/>
    <w:rsid w:val="004D3292"/>
    <w:pPr>
      <w:ind w:left="1135"/>
    </w:pPr>
  </w:style>
  <w:style w:type="paragraph" w:customStyle="1" w:styleId="251">
    <w:name w:val="一覧 25"/>
    <w:basedOn w:val="List"/>
    <w:rsid w:val="004D3292"/>
    <w:pPr>
      <w:suppressAutoHyphens/>
      <w:ind w:left="851"/>
    </w:pPr>
    <w:rPr>
      <w:rFonts w:eastAsia="MS Mincho" w:cs="CG Times (WN)"/>
      <w:lang w:eastAsia="ar-SA"/>
    </w:rPr>
  </w:style>
  <w:style w:type="paragraph" w:customStyle="1" w:styleId="350">
    <w:name w:val="一覧 35"/>
    <w:basedOn w:val="251"/>
    <w:rsid w:val="004D3292"/>
    <w:pPr>
      <w:ind w:left="1135"/>
    </w:pPr>
  </w:style>
  <w:style w:type="paragraph" w:customStyle="1" w:styleId="45">
    <w:name w:val="一覧 45"/>
    <w:basedOn w:val="350"/>
    <w:rsid w:val="004D3292"/>
    <w:pPr>
      <w:ind w:left="1418"/>
    </w:pPr>
  </w:style>
  <w:style w:type="paragraph" w:customStyle="1" w:styleId="550">
    <w:name w:val="一覧 55"/>
    <w:basedOn w:val="45"/>
    <w:rsid w:val="004D3292"/>
    <w:pPr>
      <w:ind w:left="1702"/>
    </w:pPr>
  </w:style>
  <w:style w:type="paragraph" w:customStyle="1" w:styleId="450">
    <w:name w:val="箇条書き 45"/>
    <w:basedOn w:val="35"/>
    <w:rsid w:val="004D3292"/>
    <w:pPr>
      <w:ind w:left="1418"/>
    </w:pPr>
  </w:style>
  <w:style w:type="paragraph" w:customStyle="1" w:styleId="551">
    <w:name w:val="箇条書き 55"/>
    <w:basedOn w:val="450"/>
    <w:rsid w:val="004D3292"/>
    <w:pPr>
      <w:ind w:left="1702"/>
    </w:pPr>
  </w:style>
  <w:style w:type="paragraph" w:customStyle="1" w:styleId="56">
    <w:name w:val="コメント文字列5"/>
    <w:basedOn w:val="Normal"/>
    <w:rsid w:val="004D3292"/>
    <w:pPr>
      <w:suppressAutoHyphens/>
    </w:pPr>
    <w:rPr>
      <w:rFonts w:eastAsia="MS Mincho" w:cs="CG Times (WN)"/>
      <w:lang w:eastAsia="ar-SA"/>
    </w:rPr>
  </w:style>
  <w:style w:type="paragraph" w:customStyle="1" w:styleId="57">
    <w:name w:val="コメント内容5"/>
    <w:basedOn w:val="56"/>
    <w:next w:val="56"/>
    <w:rsid w:val="004D3292"/>
    <w:rPr>
      <w:b/>
      <w:bCs/>
    </w:rPr>
  </w:style>
  <w:style w:type="paragraph" w:customStyle="1" w:styleId="58">
    <w:name w:val="見出しマップ5"/>
    <w:basedOn w:val="Normal"/>
    <w:rsid w:val="004D32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D3292"/>
    <w:pPr>
      <w:suppressAutoHyphens/>
      <w:spacing w:before="120" w:after="120"/>
    </w:pPr>
    <w:rPr>
      <w:rFonts w:eastAsia="MS Mincho" w:cs="CG Times (WN)"/>
      <w:b/>
      <w:lang w:eastAsia="ar-SA"/>
    </w:rPr>
  </w:style>
  <w:style w:type="paragraph" w:customStyle="1" w:styleId="59">
    <w:name w:val="書式なし5"/>
    <w:basedOn w:val="Normal"/>
    <w:rsid w:val="004D3292"/>
    <w:pPr>
      <w:suppressAutoHyphens/>
    </w:pPr>
    <w:rPr>
      <w:rFonts w:ascii="Courier New" w:eastAsia="MS Mincho" w:hAnsi="Courier New" w:cs="CG Times (WN)"/>
      <w:lang w:val="nb-NO" w:eastAsia="ar-SA"/>
    </w:rPr>
  </w:style>
  <w:style w:type="paragraph" w:customStyle="1" w:styleId="240">
    <w:name w:val="本文 24"/>
    <w:basedOn w:val="Normal"/>
    <w:rsid w:val="004D3292"/>
    <w:pPr>
      <w:suppressAutoHyphens/>
      <w:spacing w:after="120"/>
    </w:pPr>
    <w:rPr>
      <w:rFonts w:eastAsia="MS Mincho" w:cs="CG Times (WN)"/>
      <w:lang w:eastAsia="ar-SA"/>
    </w:rPr>
  </w:style>
  <w:style w:type="paragraph" w:customStyle="1" w:styleId="34">
    <w:name w:val="本文 34"/>
    <w:basedOn w:val="Normal"/>
    <w:rsid w:val="004D3292"/>
    <w:pPr>
      <w:suppressAutoHyphens/>
      <w:spacing w:after="120"/>
    </w:pPr>
    <w:rPr>
      <w:rFonts w:eastAsia="MS Mincho" w:cs="CG Times (WN)"/>
      <w:lang w:eastAsia="ar-SA"/>
    </w:rPr>
  </w:style>
  <w:style w:type="paragraph" w:customStyle="1" w:styleId="Web5">
    <w:name w:val="標準 (Web)5"/>
    <w:basedOn w:val="Normal"/>
    <w:rsid w:val="004D3292"/>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D3292"/>
    <w:pPr>
      <w:suppressAutoHyphens/>
      <w:ind w:left="567"/>
    </w:pPr>
    <w:rPr>
      <w:rFonts w:ascii="Arial" w:eastAsia="MS Mincho" w:hAnsi="Arial" w:cs="Arial"/>
      <w:lang w:eastAsia="ar-SA"/>
    </w:rPr>
  </w:style>
  <w:style w:type="paragraph" w:customStyle="1" w:styleId="5a">
    <w:name w:val="標準インデント5"/>
    <w:basedOn w:val="Normal"/>
    <w:rsid w:val="004D3292"/>
    <w:pPr>
      <w:suppressAutoHyphens/>
      <w:ind w:left="708"/>
    </w:pPr>
    <w:rPr>
      <w:rFonts w:eastAsia="MS Mincho" w:cs="CG Times (WN)"/>
      <w:lang w:eastAsia="ar-SA"/>
    </w:rPr>
  </w:style>
  <w:style w:type="paragraph" w:customStyle="1" w:styleId="5b">
    <w:name w:val="記5"/>
    <w:basedOn w:val="Normal"/>
    <w:next w:val="Normal"/>
    <w:rsid w:val="004D3292"/>
    <w:pPr>
      <w:suppressAutoHyphens/>
    </w:pPr>
    <w:rPr>
      <w:rFonts w:eastAsia="MS Mincho" w:cs="CG Times (WN)"/>
      <w:lang w:eastAsia="ar-SA"/>
    </w:rPr>
  </w:style>
  <w:style w:type="paragraph" w:customStyle="1" w:styleId="HTML5">
    <w:name w:val="HTML 書式付き5"/>
    <w:basedOn w:val="Normal"/>
    <w:rsid w:val="004D3292"/>
    <w:pPr>
      <w:suppressAutoHyphens/>
    </w:pPr>
    <w:rPr>
      <w:rFonts w:ascii="Courier New" w:eastAsia="MS Mincho" w:hAnsi="Courier New" w:cs="Courier New"/>
      <w:lang w:eastAsia="ar-SA"/>
    </w:rPr>
  </w:style>
  <w:style w:type="paragraph" w:customStyle="1" w:styleId="ac">
    <w:name w:val="表の内容"/>
    <w:basedOn w:val="Normal"/>
    <w:rsid w:val="004D3292"/>
    <w:pPr>
      <w:suppressLineNumbers/>
      <w:suppressAutoHyphens/>
    </w:pPr>
    <w:rPr>
      <w:rFonts w:eastAsia="MS Mincho" w:cs="CG Times (WN)"/>
      <w:lang w:eastAsia="ar-SA"/>
    </w:rPr>
  </w:style>
  <w:style w:type="paragraph" w:customStyle="1" w:styleId="ad">
    <w:name w:val="表の見出し"/>
    <w:basedOn w:val="ac"/>
    <w:rsid w:val="004D3292"/>
    <w:pPr>
      <w:jc w:val="center"/>
    </w:pPr>
    <w:rPr>
      <w:b/>
      <w:bCs/>
    </w:rPr>
  </w:style>
  <w:style w:type="character" w:customStyle="1" w:styleId="WW8Num27z0">
    <w:name w:val="WW8Num27z0"/>
    <w:rsid w:val="004D3292"/>
    <w:rPr>
      <w:rFonts w:ascii="Arial" w:eastAsia="Times New Roman" w:hAnsi="Arial" w:cs="Arial"/>
    </w:rPr>
  </w:style>
  <w:style w:type="character" w:customStyle="1" w:styleId="WW8Num27z1">
    <w:name w:val="WW8Num27z1"/>
    <w:rsid w:val="004D3292"/>
    <w:rPr>
      <w:rFonts w:ascii="Courier New" w:hAnsi="Courier New" w:cs="Courier New"/>
    </w:rPr>
  </w:style>
  <w:style w:type="character" w:customStyle="1" w:styleId="WW8Num27z2">
    <w:name w:val="WW8Num27z2"/>
    <w:rsid w:val="004D3292"/>
    <w:rPr>
      <w:rFonts w:ascii="Wingdings" w:hAnsi="Wingdings"/>
    </w:rPr>
  </w:style>
  <w:style w:type="character" w:customStyle="1" w:styleId="WW8Num27z3">
    <w:name w:val="WW8Num27z3"/>
    <w:rsid w:val="004D3292"/>
    <w:rPr>
      <w:rFonts w:ascii="Symbol" w:hAnsi="Symbol"/>
    </w:rPr>
  </w:style>
  <w:style w:type="character" w:customStyle="1" w:styleId="WW8Num29z0">
    <w:name w:val="WW8Num29z0"/>
    <w:rsid w:val="004D3292"/>
    <w:rPr>
      <w:rFonts w:ascii="Times New Roman" w:eastAsia="MS Mincho" w:hAnsi="Times New Roman" w:cs="Times New Roman"/>
    </w:rPr>
  </w:style>
  <w:style w:type="character" w:customStyle="1" w:styleId="WW8Num29z1">
    <w:name w:val="WW8Num29z1"/>
    <w:rsid w:val="004D3292"/>
    <w:rPr>
      <w:rFonts w:ascii="Courier New" w:hAnsi="Courier New" w:cs="Courier New"/>
    </w:rPr>
  </w:style>
  <w:style w:type="character" w:customStyle="1" w:styleId="WW8Num29z2">
    <w:name w:val="WW8Num29z2"/>
    <w:rsid w:val="004D3292"/>
    <w:rPr>
      <w:rFonts w:ascii="Wingdings" w:hAnsi="Wingdings"/>
    </w:rPr>
  </w:style>
  <w:style w:type="character" w:customStyle="1" w:styleId="WW8Num29z3">
    <w:name w:val="WW8Num29z3"/>
    <w:rsid w:val="004D3292"/>
    <w:rPr>
      <w:rFonts w:ascii="Symbol" w:hAnsi="Symbol"/>
    </w:rPr>
  </w:style>
  <w:style w:type="character" w:customStyle="1" w:styleId="WW8Num31z0">
    <w:name w:val="WW8Num31z0"/>
    <w:rsid w:val="004D3292"/>
    <w:rPr>
      <w:rFonts w:ascii="Symbol" w:hAnsi="Symbol"/>
    </w:rPr>
  </w:style>
  <w:style w:type="character" w:customStyle="1" w:styleId="WW8Num31z1">
    <w:name w:val="WW8Num31z1"/>
    <w:rsid w:val="004D3292"/>
    <w:rPr>
      <w:rFonts w:ascii="Courier New" w:hAnsi="Courier New" w:cs="Courier New"/>
    </w:rPr>
  </w:style>
  <w:style w:type="character" w:customStyle="1" w:styleId="WW8Num31z2">
    <w:name w:val="WW8Num31z2"/>
    <w:rsid w:val="004D3292"/>
    <w:rPr>
      <w:rFonts w:ascii="Wingdings" w:hAnsi="Wingdings"/>
    </w:rPr>
  </w:style>
  <w:style w:type="character" w:customStyle="1" w:styleId="WW8Num34z2">
    <w:name w:val="WW8Num34z2"/>
    <w:rsid w:val="004D3292"/>
    <w:rPr>
      <w:rFonts w:ascii="Wingdings" w:hAnsi="Wingdings"/>
    </w:rPr>
  </w:style>
  <w:style w:type="character" w:customStyle="1" w:styleId="WW8Num34z3">
    <w:name w:val="WW8Num34z3"/>
    <w:rsid w:val="004D3292"/>
    <w:rPr>
      <w:rFonts w:ascii="Symbol" w:hAnsi="Symbol"/>
    </w:rPr>
  </w:style>
  <w:style w:type="character" w:customStyle="1" w:styleId="WW8Num37z0">
    <w:name w:val="WW8Num37z0"/>
    <w:rsid w:val="004D3292"/>
    <w:rPr>
      <w:rFonts w:ascii="Times New Roman" w:eastAsia="SimSun" w:hAnsi="Times New Roman" w:cs="Times New Roman"/>
    </w:rPr>
  </w:style>
  <w:style w:type="character" w:customStyle="1" w:styleId="WW8Num37z1">
    <w:name w:val="WW8Num37z1"/>
    <w:rsid w:val="004D3292"/>
    <w:rPr>
      <w:rFonts w:ascii="Wingdings" w:hAnsi="Wingdings"/>
    </w:rPr>
  </w:style>
  <w:style w:type="character" w:customStyle="1" w:styleId="WW8Num38z0">
    <w:name w:val="WW8Num38z0"/>
    <w:rsid w:val="004D3292"/>
    <w:rPr>
      <w:rFonts w:ascii="Times New Roman" w:eastAsia="SimSun" w:hAnsi="Times New Roman" w:cs="Times New Roman"/>
    </w:rPr>
  </w:style>
  <w:style w:type="character" w:customStyle="1" w:styleId="WW8Num38z1">
    <w:name w:val="WW8Num38z1"/>
    <w:rsid w:val="004D3292"/>
    <w:rPr>
      <w:rFonts w:ascii="Wingdings" w:hAnsi="Wingdings"/>
    </w:rPr>
  </w:style>
  <w:style w:type="character" w:customStyle="1" w:styleId="WW8Num41z0">
    <w:name w:val="WW8Num41z0"/>
    <w:rsid w:val="004D3292"/>
    <w:rPr>
      <w:rFonts w:ascii="Times New Roman" w:eastAsia="SimSun" w:hAnsi="Times New Roman" w:cs="Times New Roman"/>
    </w:rPr>
  </w:style>
  <w:style w:type="character" w:customStyle="1" w:styleId="WW8Num41z1">
    <w:name w:val="WW8Num41z1"/>
    <w:rsid w:val="004D3292"/>
    <w:rPr>
      <w:rFonts w:ascii="Wingdings" w:hAnsi="Wingdings"/>
    </w:rPr>
  </w:style>
  <w:style w:type="character" w:customStyle="1" w:styleId="WW8NumSt20z0">
    <w:name w:val="WW8NumSt20z0"/>
    <w:rsid w:val="004D3292"/>
    <w:rPr>
      <w:rFonts w:ascii="Geneva" w:hAnsi="Geneva"/>
    </w:rPr>
  </w:style>
  <w:style w:type="character" w:customStyle="1" w:styleId="DefaultParagraphFont1">
    <w:name w:val="Default Paragraph Font1"/>
    <w:rsid w:val="004D3292"/>
  </w:style>
  <w:style w:type="character" w:customStyle="1" w:styleId="CommentReference1">
    <w:name w:val="Comment Reference1"/>
    <w:rsid w:val="004D3292"/>
    <w:rPr>
      <w:sz w:val="16"/>
    </w:rPr>
  </w:style>
  <w:style w:type="paragraph" w:customStyle="1" w:styleId="ListBullet1">
    <w:name w:val="List Bullet1"/>
    <w:basedOn w:val="Normal"/>
    <w:rsid w:val="004D3292"/>
    <w:pPr>
      <w:tabs>
        <w:tab w:val="num" w:pos="644"/>
      </w:tabs>
      <w:suppressAutoHyphens/>
      <w:ind w:left="568" w:hanging="284"/>
    </w:pPr>
    <w:rPr>
      <w:rFonts w:eastAsia="MS Mincho"/>
      <w:lang w:eastAsia="ar-SA"/>
    </w:rPr>
  </w:style>
  <w:style w:type="paragraph" w:customStyle="1" w:styleId="ListBullet21">
    <w:name w:val="List Bullet 21"/>
    <w:basedOn w:val="ListBullet1"/>
    <w:rsid w:val="004D3292"/>
    <w:pPr>
      <w:tabs>
        <w:tab w:val="clear" w:pos="644"/>
        <w:tab w:val="num" w:pos="1494"/>
      </w:tabs>
      <w:ind w:left="851"/>
    </w:pPr>
  </w:style>
  <w:style w:type="paragraph" w:customStyle="1" w:styleId="ListBullet31">
    <w:name w:val="List Bullet 31"/>
    <w:basedOn w:val="ListBullet21"/>
    <w:rsid w:val="004D3292"/>
    <w:pPr>
      <w:ind w:left="1135"/>
    </w:pPr>
  </w:style>
  <w:style w:type="paragraph" w:customStyle="1" w:styleId="ListBullet41">
    <w:name w:val="List Bullet 41"/>
    <w:basedOn w:val="ListBullet31"/>
    <w:rsid w:val="004D3292"/>
    <w:pPr>
      <w:ind w:left="1418"/>
    </w:pPr>
  </w:style>
  <w:style w:type="paragraph" w:customStyle="1" w:styleId="ListBullet51">
    <w:name w:val="List Bullet 51"/>
    <w:basedOn w:val="ListBullet41"/>
    <w:rsid w:val="004D3292"/>
    <w:pPr>
      <w:ind w:left="1702"/>
    </w:pPr>
  </w:style>
  <w:style w:type="paragraph" w:customStyle="1" w:styleId="DocumentMap1">
    <w:name w:val="Document Map1"/>
    <w:basedOn w:val="Normal"/>
    <w:rsid w:val="004D3292"/>
    <w:pPr>
      <w:shd w:val="clear" w:color="auto" w:fill="000080"/>
      <w:suppressAutoHyphens/>
    </w:pPr>
    <w:rPr>
      <w:rFonts w:ascii="Tahoma" w:eastAsia="MS Mincho" w:hAnsi="Tahoma"/>
      <w:lang w:eastAsia="ar-SA"/>
    </w:rPr>
  </w:style>
  <w:style w:type="paragraph" w:customStyle="1" w:styleId="PlainText1">
    <w:name w:val="Plain Text1"/>
    <w:basedOn w:val="Normal"/>
    <w:rsid w:val="004D3292"/>
    <w:pPr>
      <w:suppressAutoHyphens/>
    </w:pPr>
    <w:rPr>
      <w:rFonts w:ascii="Courier New" w:eastAsia="MS Mincho" w:hAnsi="Courier New"/>
      <w:lang w:val="nb-NO" w:eastAsia="ar-SA"/>
    </w:rPr>
  </w:style>
  <w:style w:type="paragraph" w:customStyle="1" w:styleId="CommentText1">
    <w:name w:val="Comment Text1"/>
    <w:basedOn w:val="Normal"/>
    <w:rsid w:val="004D3292"/>
    <w:pPr>
      <w:suppressAutoHyphens/>
    </w:pPr>
    <w:rPr>
      <w:rFonts w:eastAsia="MS Mincho"/>
      <w:lang w:eastAsia="ar-SA"/>
    </w:rPr>
  </w:style>
  <w:style w:type="paragraph" w:customStyle="1" w:styleId="List31">
    <w:name w:val="List 31"/>
    <w:basedOn w:val="Normal"/>
    <w:rsid w:val="004D3292"/>
    <w:pPr>
      <w:suppressAutoHyphens/>
      <w:ind w:left="849" w:hanging="283"/>
    </w:pPr>
    <w:rPr>
      <w:rFonts w:eastAsia="MS Mincho"/>
      <w:lang w:eastAsia="ar-SA"/>
    </w:rPr>
  </w:style>
  <w:style w:type="paragraph" w:customStyle="1" w:styleId="List41">
    <w:name w:val="List 41"/>
    <w:basedOn w:val="List31"/>
    <w:rsid w:val="004D3292"/>
    <w:pPr>
      <w:ind w:left="1418" w:hanging="284"/>
    </w:pPr>
  </w:style>
  <w:style w:type="paragraph" w:customStyle="1" w:styleId="ListNumber1">
    <w:name w:val="List Number1"/>
    <w:basedOn w:val="List"/>
    <w:rsid w:val="004D3292"/>
    <w:pPr>
      <w:tabs>
        <w:tab w:val="num" w:pos="644"/>
      </w:tabs>
      <w:suppressAutoHyphens/>
      <w:ind w:left="644" w:hanging="360"/>
    </w:pPr>
    <w:rPr>
      <w:rFonts w:eastAsia="MS Mincho"/>
      <w:lang w:eastAsia="ar-SA"/>
    </w:rPr>
  </w:style>
  <w:style w:type="paragraph" w:customStyle="1" w:styleId="ListNumber21">
    <w:name w:val="List Number 21"/>
    <w:basedOn w:val="ListNumber1"/>
    <w:rsid w:val="004D3292"/>
    <w:pPr>
      <w:ind w:left="851" w:hanging="284"/>
    </w:pPr>
  </w:style>
  <w:style w:type="paragraph" w:customStyle="1" w:styleId="List21">
    <w:name w:val="List 21"/>
    <w:basedOn w:val="List"/>
    <w:rsid w:val="004D3292"/>
    <w:pPr>
      <w:suppressAutoHyphens/>
      <w:ind w:left="851"/>
    </w:pPr>
    <w:rPr>
      <w:rFonts w:eastAsia="MS Mincho"/>
      <w:lang w:eastAsia="ar-SA"/>
    </w:rPr>
  </w:style>
  <w:style w:type="paragraph" w:customStyle="1" w:styleId="List51">
    <w:name w:val="List 51"/>
    <w:basedOn w:val="List41"/>
    <w:rsid w:val="004D3292"/>
    <w:pPr>
      <w:ind w:left="1702"/>
    </w:pPr>
  </w:style>
  <w:style w:type="paragraph" w:customStyle="1" w:styleId="BodyText21">
    <w:name w:val="Body Text 21"/>
    <w:basedOn w:val="Normal"/>
    <w:rsid w:val="004D3292"/>
    <w:pPr>
      <w:suppressAutoHyphens/>
      <w:spacing w:after="120"/>
    </w:pPr>
    <w:rPr>
      <w:rFonts w:eastAsia="MS Mincho"/>
      <w:lang w:eastAsia="ar-SA"/>
    </w:rPr>
  </w:style>
  <w:style w:type="paragraph" w:customStyle="1" w:styleId="BodyText31">
    <w:name w:val="Body Text 31"/>
    <w:basedOn w:val="Normal"/>
    <w:rsid w:val="004D3292"/>
    <w:pPr>
      <w:suppressAutoHyphens/>
      <w:spacing w:after="120"/>
    </w:pPr>
    <w:rPr>
      <w:rFonts w:eastAsia="MS Mincho"/>
      <w:lang w:eastAsia="ar-SA"/>
    </w:rPr>
  </w:style>
  <w:style w:type="paragraph" w:customStyle="1" w:styleId="BodyTextIndent21">
    <w:name w:val="Body Text Indent 21"/>
    <w:basedOn w:val="Normal"/>
    <w:rsid w:val="004D3292"/>
    <w:pPr>
      <w:suppressAutoHyphens/>
      <w:ind w:left="567"/>
    </w:pPr>
    <w:rPr>
      <w:rFonts w:ascii="Arial" w:eastAsia="MS Mincho" w:hAnsi="Arial" w:cs="Arial"/>
      <w:lang w:eastAsia="ar-SA"/>
    </w:rPr>
  </w:style>
  <w:style w:type="paragraph" w:customStyle="1" w:styleId="NormalIndent1">
    <w:name w:val="Normal Indent1"/>
    <w:basedOn w:val="Normal"/>
    <w:rsid w:val="004D3292"/>
    <w:pPr>
      <w:suppressAutoHyphens/>
      <w:ind w:left="708"/>
    </w:pPr>
    <w:rPr>
      <w:rFonts w:eastAsia="MS Mincho"/>
      <w:lang w:eastAsia="ar-SA"/>
    </w:rPr>
  </w:style>
  <w:style w:type="paragraph" w:customStyle="1" w:styleId="NoteHeading1">
    <w:name w:val="Note Heading1"/>
    <w:basedOn w:val="Normal"/>
    <w:next w:val="Normal"/>
    <w:rsid w:val="004D3292"/>
    <w:pPr>
      <w:suppressAutoHyphens/>
    </w:pPr>
    <w:rPr>
      <w:rFonts w:eastAsia="MS Mincho"/>
      <w:lang w:eastAsia="ar-SA"/>
    </w:rPr>
  </w:style>
  <w:style w:type="paragraph" w:customStyle="1" w:styleId="ae">
    <w:name w:val="枠の内容"/>
    <w:basedOn w:val="BodyText"/>
    <w:rsid w:val="004D3292"/>
  </w:style>
  <w:style w:type="character" w:customStyle="1" w:styleId="CharChar22">
    <w:name w:val="Char Char22"/>
    <w:rsid w:val="004D3292"/>
    <w:rPr>
      <w:rFonts w:ascii="Arial" w:hAnsi="Arial"/>
      <w:lang w:val="en-GB"/>
    </w:rPr>
  </w:style>
  <w:style w:type="paragraph" w:styleId="BodyTextIndent3">
    <w:name w:val="Body Text Indent 3"/>
    <w:basedOn w:val="Normal"/>
    <w:link w:val="BodyTextIndent3Char"/>
    <w:rsid w:val="004D3292"/>
    <w:pPr>
      <w:spacing w:after="0"/>
      <w:ind w:left="1080"/>
    </w:pPr>
    <w:rPr>
      <w:lang w:val="x-none" w:eastAsia="en-GB"/>
    </w:rPr>
  </w:style>
  <w:style w:type="character" w:customStyle="1" w:styleId="BodyTextIndent3Char">
    <w:name w:val="Body Text Indent 3 Char"/>
    <w:basedOn w:val="DefaultParagraphFont"/>
    <w:link w:val="BodyTextIndent3"/>
    <w:rsid w:val="004D3292"/>
    <w:rPr>
      <w:rFonts w:ascii="Times New Roman" w:hAnsi="Times New Roman"/>
      <w:lang w:val="x-none" w:eastAsia="en-GB"/>
    </w:rPr>
  </w:style>
  <w:style w:type="paragraph" w:customStyle="1" w:styleId="numberedlist0">
    <w:name w:val="numbered list"/>
    <w:basedOn w:val="ListBullet"/>
    <w:rsid w:val="004D329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D3292"/>
    <w:pPr>
      <w:tabs>
        <w:tab w:val="left" w:pos="1134"/>
      </w:tabs>
      <w:spacing w:after="0"/>
    </w:pPr>
    <w:rPr>
      <w:rFonts w:eastAsia="MS Mincho"/>
      <w:lang w:eastAsia="en-GB"/>
    </w:rPr>
  </w:style>
  <w:style w:type="paragraph" w:customStyle="1" w:styleId="Meetingcaption">
    <w:name w:val="Meeting caption"/>
    <w:basedOn w:val="Normal"/>
    <w:rsid w:val="004D32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D3292"/>
    <w:pPr>
      <w:spacing w:after="240"/>
      <w:jc w:val="both"/>
    </w:pPr>
    <w:rPr>
      <w:rFonts w:ascii="Helvetica" w:hAnsi="Helvetica"/>
      <w:lang w:eastAsia="en-GB"/>
    </w:rPr>
  </w:style>
  <w:style w:type="paragraph" w:customStyle="1" w:styleId="Cell">
    <w:name w:val="Cell"/>
    <w:basedOn w:val="Normal"/>
    <w:rsid w:val="004D3292"/>
    <w:pPr>
      <w:spacing w:after="0" w:line="240" w:lineRule="exact"/>
      <w:jc w:val="center"/>
    </w:pPr>
    <w:rPr>
      <w:sz w:val="16"/>
      <w:lang w:val="en-US" w:eastAsia="en-GB"/>
    </w:rPr>
  </w:style>
  <w:style w:type="paragraph" w:customStyle="1" w:styleId="h61">
    <w:name w:val="h6"/>
    <w:basedOn w:val="Normal"/>
    <w:rsid w:val="004D3292"/>
    <w:pPr>
      <w:spacing w:before="100" w:beforeAutospacing="1" w:after="100" w:afterAutospacing="1"/>
    </w:pPr>
    <w:rPr>
      <w:sz w:val="24"/>
      <w:szCs w:val="24"/>
      <w:lang w:val="en-US" w:eastAsia="en-GB"/>
    </w:rPr>
  </w:style>
  <w:style w:type="paragraph" w:customStyle="1" w:styleId="tah0">
    <w:name w:val="tah"/>
    <w:basedOn w:val="Normal"/>
    <w:rsid w:val="004D32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292"/>
    <w:rPr>
      <w:rFonts w:ascii="Arial" w:hAnsi="Arial"/>
      <w:sz w:val="24"/>
      <w:lang w:val="en-GB" w:eastAsia="ja-JP" w:bidi="ar-SA"/>
    </w:rPr>
  </w:style>
  <w:style w:type="paragraph" w:customStyle="1" w:styleId="NormalAfter3pt">
    <w:name w:val="Normal + After:  3 pt"/>
    <w:basedOn w:val="Normal"/>
    <w:rsid w:val="004D3292"/>
    <w:pPr>
      <w:tabs>
        <w:tab w:val="num" w:pos="2560"/>
      </w:tabs>
      <w:ind w:left="2560" w:hanging="357"/>
    </w:pPr>
    <w:rPr>
      <w:lang w:val="en-AU" w:eastAsia="ko-KR"/>
    </w:rPr>
  </w:style>
  <w:style w:type="character" w:customStyle="1" w:styleId="FigureCaption1">
    <w:name w:val="Figure Caption1"/>
    <w:aliases w:val="fc Char1,Figure Caption Char Char"/>
    <w:rsid w:val="004D32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32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32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3292"/>
    <w:rPr>
      <w:lang w:val="en-GB" w:eastAsia="ja-JP" w:bidi="ar-SA"/>
    </w:rPr>
  </w:style>
  <w:style w:type="character" w:customStyle="1" w:styleId="CarCar10">
    <w:name w:val="Car Car10"/>
    <w:rsid w:val="004D3292"/>
    <w:rPr>
      <w:rFonts w:ascii="Arial" w:hAnsi="Arial"/>
      <w:lang w:val="en-GB" w:eastAsia="ja-JP" w:bidi="ar-SA"/>
    </w:rPr>
  </w:style>
  <w:style w:type="paragraph" w:customStyle="1" w:styleId="Revision2">
    <w:name w:val="Revision2"/>
    <w:hidden/>
    <w:semiHidden/>
    <w:rsid w:val="004D3292"/>
    <w:rPr>
      <w:rFonts w:ascii="Times New Roman" w:eastAsia="MS Mincho" w:hAnsi="Times New Roman"/>
      <w:lang w:val="en-GB" w:eastAsia="en-US"/>
    </w:rPr>
  </w:style>
  <w:style w:type="paragraph" w:customStyle="1" w:styleId="ListParagraph1">
    <w:name w:val="List Paragraph1"/>
    <w:basedOn w:val="Normal"/>
    <w:qFormat/>
    <w:rsid w:val="004D3292"/>
    <w:pPr>
      <w:ind w:left="720"/>
      <w:contextualSpacing/>
    </w:pPr>
    <w:rPr>
      <w:lang w:eastAsia="en-GB"/>
    </w:rPr>
  </w:style>
  <w:style w:type="character" w:customStyle="1" w:styleId="19">
    <w:name w:val="段落フォント1"/>
    <w:rsid w:val="004D3292"/>
  </w:style>
  <w:style w:type="character" w:customStyle="1" w:styleId="1a">
    <w:name w:val="コメント参照1"/>
    <w:rsid w:val="004D3292"/>
    <w:rPr>
      <w:sz w:val="16"/>
    </w:rPr>
  </w:style>
  <w:style w:type="paragraph" w:customStyle="1" w:styleId="1b">
    <w:name w:val="図表番号1"/>
    <w:basedOn w:val="Normal"/>
    <w:rsid w:val="004D32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D3292"/>
    <w:pPr>
      <w:tabs>
        <w:tab w:val="num" w:pos="644"/>
      </w:tabs>
      <w:suppressAutoHyphens/>
      <w:ind w:left="644" w:hanging="360"/>
    </w:pPr>
    <w:rPr>
      <w:rFonts w:eastAsia="MS Mincho" w:cs="CG Times (WN)"/>
      <w:lang w:eastAsia="ar-SA"/>
    </w:rPr>
  </w:style>
  <w:style w:type="paragraph" w:customStyle="1" w:styleId="210">
    <w:name w:val="段落番号 21"/>
    <w:basedOn w:val="1c"/>
    <w:rsid w:val="004D3292"/>
    <w:pPr>
      <w:ind w:left="851" w:hanging="284"/>
    </w:pPr>
  </w:style>
  <w:style w:type="paragraph" w:customStyle="1" w:styleId="1d">
    <w:name w:val="箇条書き1"/>
    <w:basedOn w:val="List"/>
    <w:rsid w:val="004D3292"/>
    <w:pPr>
      <w:tabs>
        <w:tab w:val="num" w:pos="644"/>
      </w:tabs>
      <w:suppressAutoHyphens/>
      <w:ind w:left="644" w:hanging="360"/>
    </w:pPr>
    <w:rPr>
      <w:rFonts w:eastAsia="MS Mincho" w:cs="CG Times (WN)"/>
      <w:lang w:eastAsia="ar-SA"/>
    </w:rPr>
  </w:style>
  <w:style w:type="paragraph" w:customStyle="1" w:styleId="211">
    <w:name w:val="箇条書き 21"/>
    <w:basedOn w:val="1d"/>
    <w:rsid w:val="004D3292"/>
    <w:pPr>
      <w:tabs>
        <w:tab w:val="clear" w:pos="644"/>
        <w:tab w:val="num" w:pos="1494"/>
      </w:tabs>
      <w:ind w:left="851" w:hanging="284"/>
    </w:pPr>
  </w:style>
  <w:style w:type="paragraph" w:customStyle="1" w:styleId="310">
    <w:name w:val="箇条書き 31"/>
    <w:basedOn w:val="211"/>
    <w:rsid w:val="004D3292"/>
    <w:pPr>
      <w:ind w:left="1135"/>
    </w:pPr>
  </w:style>
  <w:style w:type="paragraph" w:customStyle="1" w:styleId="212">
    <w:name w:val="一覧 21"/>
    <w:basedOn w:val="List"/>
    <w:rsid w:val="004D3292"/>
    <w:pPr>
      <w:suppressAutoHyphens/>
      <w:ind w:left="851"/>
    </w:pPr>
    <w:rPr>
      <w:rFonts w:eastAsia="MS Mincho" w:cs="CG Times (WN)"/>
      <w:lang w:eastAsia="ar-SA"/>
    </w:rPr>
  </w:style>
  <w:style w:type="paragraph" w:customStyle="1" w:styleId="311">
    <w:name w:val="一覧 31"/>
    <w:basedOn w:val="212"/>
    <w:rsid w:val="004D3292"/>
    <w:pPr>
      <w:ind w:left="1135"/>
    </w:pPr>
  </w:style>
  <w:style w:type="paragraph" w:customStyle="1" w:styleId="41">
    <w:name w:val="一覧 41"/>
    <w:basedOn w:val="311"/>
    <w:rsid w:val="004D3292"/>
    <w:pPr>
      <w:ind w:left="1418"/>
    </w:pPr>
  </w:style>
  <w:style w:type="paragraph" w:customStyle="1" w:styleId="510">
    <w:name w:val="一覧 51"/>
    <w:basedOn w:val="41"/>
    <w:rsid w:val="004D3292"/>
    <w:pPr>
      <w:ind w:left="1702"/>
    </w:pPr>
  </w:style>
  <w:style w:type="paragraph" w:customStyle="1" w:styleId="410">
    <w:name w:val="箇条書き 41"/>
    <w:basedOn w:val="310"/>
    <w:rsid w:val="004D3292"/>
    <w:pPr>
      <w:ind w:left="1418"/>
    </w:pPr>
  </w:style>
  <w:style w:type="paragraph" w:customStyle="1" w:styleId="511">
    <w:name w:val="箇条書き 51"/>
    <w:basedOn w:val="410"/>
    <w:rsid w:val="004D3292"/>
    <w:pPr>
      <w:ind w:left="1702"/>
    </w:pPr>
  </w:style>
  <w:style w:type="paragraph" w:customStyle="1" w:styleId="1e">
    <w:name w:val="コメント文字列1"/>
    <w:basedOn w:val="Normal"/>
    <w:rsid w:val="004D3292"/>
    <w:pPr>
      <w:suppressAutoHyphens/>
    </w:pPr>
    <w:rPr>
      <w:rFonts w:eastAsia="MS Mincho" w:cs="CG Times (WN)"/>
      <w:lang w:eastAsia="ar-SA"/>
    </w:rPr>
  </w:style>
  <w:style w:type="paragraph" w:customStyle="1" w:styleId="1f">
    <w:name w:val="コメント内容1"/>
    <w:basedOn w:val="1e"/>
    <w:next w:val="1e"/>
    <w:rsid w:val="004D3292"/>
    <w:rPr>
      <w:b/>
      <w:bCs/>
    </w:rPr>
  </w:style>
  <w:style w:type="paragraph" w:customStyle="1" w:styleId="1f0">
    <w:name w:val="見出しマップ1"/>
    <w:basedOn w:val="Normal"/>
    <w:rsid w:val="004D3292"/>
    <w:pPr>
      <w:shd w:val="clear" w:color="auto" w:fill="000080"/>
      <w:suppressAutoHyphens/>
    </w:pPr>
    <w:rPr>
      <w:rFonts w:ascii="Tahoma" w:eastAsia="MS Mincho" w:hAnsi="Tahoma" w:cs="Tahoma"/>
      <w:lang w:eastAsia="ar-SA"/>
    </w:rPr>
  </w:style>
  <w:style w:type="paragraph" w:customStyle="1" w:styleId="1f1">
    <w:name w:val="書式なし1"/>
    <w:basedOn w:val="Normal"/>
    <w:rsid w:val="004D3292"/>
    <w:pPr>
      <w:suppressAutoHyphens/>
    </w:pPr>
    <w:rPr>
      <w:rFonts w:ascii="Courier New" w:eastAsia="MS Mincho" w:hAnsi="Courier New" w:cs="CG Times (WN)"/>
      <w:lang w:val="nb-NO" w:eastAsia="ar-SA"/>
    </w:rPr>
  </w:style>
  <w:style w:type="paragraph" w:customStyle="1" w:styleId="213">
    <w:name w:val="本文 21"/>
    <w:basedOn w:val="Normal"/>
    <w:rsid w:val="004D3292"/>
    <w:pPr>
      <w:suppressAutoHyphens/>
      <w:spacing w:after="120"/>
    </w:pPr>
    <w:rPr>
      <w:rFonts w:eastAsia="MS Mincho" w:cs="CG Times (WN)"/>
      <w:lang w:eastAsia="ar-SA"/>
    </w:rPr>
  </w:style>
  <w:style w:type="paragraph" w:customStyle="1" w:styleId="312">
    <w:name w:val="本文 31"/>
    <w:basedOn w:val="Normal"/>
    <w:rsid w:val="004D3292"/>
    <w:pPr>
      <w:suppressAutoHyphens/>
      <w:spacing w:after="120"/>
    </w:pPr>
    <w:rPr>
      <w:rFonts w:eastAsia="MS Mincho" w:cs="CG Times (WN)"/>
      <w:lang w:eastAsia="ar-SA"/>
    </w:rPr>
  </w:style>
  <w:style w:type="paragraph" w:customStyle="1" w:styleId="Web1">
    <w:name w:val="標準 (Web)1"/>
    <w:basedOn w:val="Normal"/>
    <w:rsid w:val="004D329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D3292"/>
    <w:pPr>
      <w:suppressAutoHyphens/>
      <w:ind w:left="567"/>
    </w:pPr>
    <w:rPr>
      <w:rFonts w:ascii="Arial" w:eastAsia="MS Mincho" w:hAnsi="Arial" w:cs="Arial"/>
      <w:lang w:eastAsia="ar-SA"/>
    </w:rPr>
  </w:style>
  <w:style w:type="paragraph" w:customStyle="1" w:styleId="1f2">
    <w:name w:val="標準インデント1"/>
    <w:basedOn w:val="Normal"/>
    <w:rsid w:val="004D3292"/>
    <w:pPr>
      <w:suppressAutoHyphens/>
      <w:ind w:left="708"/>
    </w:pPr>
    <w:rPr>
      <w:rFonts w:eastAsia="MS Mincho" w:cs="CG Times (WN)"/>
      <w:lang w:eastAsia="ar-SA"/>
    </w:rPr>
  </w:style>
  <w:style w:type="paragraph" w:customStyle="1" w:styleId="1f3">
    <w:name w:val="記1"/>
    <w:basedOn w:val="Normal"/>
    <w:next w:val="Normal"/>
    <w:rsid w:val="004D3292"/>
    <w:pPr>
      <w:suppressAutoHyphens/>
    </w:pPr>
    <w:rPr>
      <w:rFonts w:eastAsia="MS Mincho" w:cs="CG Times (WN)"/>
      <w:lang w:eastAsia="ar-SA"/>
    </w:rPr>
  </w:style>
  <w:style w:type="paragraph" w:customStyle="1" w:styleId="HTML1">
    <w:name w:val="HTML 書式付き1"/>
    <w:basedOn w:val="Normal"/>
    <w:rsid w:val="004D3292"/>
    <w:pPr>
      <w:suppressAutoHyphens/>
    </w:pPr>
    <w:rPr>
      <w:rFonts w:ascii="Courier New" w:eastAsia="MS Mincho" w:hAnsi="Courier New" w:cs="Courier New"/>
      <w:lang w:eastAsia="ar-SA"/>
    </w:rPr>
  </w:style>
  <w:style w:type="character" w:customStyle="1" w:styleId="CharChar23">
    <w:name w:val="Char Char23"/>
    <w:rsid w:val="004D3292"/>
    <w:rPr>
      <w:rFonts w:ascii="Arial" w:hAnsi="Arial"/>
      <w:lang w:val="en-GB" w:eastAsia="en-US"/>
    </w:rPr>
  </w:style>
  <w:style w:type="character" w:customStyle="1" w:styleId="B1C">
    <w:name w:val="B1 C"/>
    <w:rsid w:val="004D3292"/>
    <w:rPr>
      <w:lang w:val="en-GB" w:eastAsia="en-US" w:bidi="ar-SA"/>
    </w:rPr>
  </w:style>
  <w:style w:type="character" w:customStyle="1" w:styleId="Titre3">
    <w:name w:val="Titre 3"/>
    <w:rsid w:val="004D3292"/>
    <w:rPr>
      <w:rFonts w:ascii="Arial" w:hAnsi="Arial"/>
      <w:sz w:val="28"/>
      <w:szCs w:val="28"/>
      <w:lang w:val="en-GB" w:eastAsia="en-GB"/>
    </w:rPr>
  </w:style>
  <w:style w:type="character" w:customStyle="1" w:styleId="B3c">
    <w:name w:val="B3 c"/>
    <w:rsid w:val="004D3292"/>
    <w:rPr>
      <w:lang w:val="en-GB" w:eastAsia="en-GB"/>
    </w:rPr>
  </w:style>
  <w:style w:type="character" w:customStyle="1" w:styleId="B2C">
    <w:name w:val="B2 C"/>
    <w:rsid w:val="004D3292"/>
    <w:rPr>
      <w:lang w:val="en-GB" w:eastAsia="en-GB"/>
    </w:rPr>
  </w:style>
  <w:style w:type="paragraph" w:customStyle="1" w:styleId="1f4">
    <w:name w:val="题注1"/>
    <w:basedOn w:val="Normal"/>
    <w:next w:val="Normal"/>
    <w:rsid w:val="004D3292"/>
    <w:pPr>
      <w:spacing w:before="120" w:after="120"/>
    </w:pPr>
    <w:rPr>
      <w:rFonts w:eastAsia="MS Mincho"/>
      <w:b/>
      <w:lang w:eastAsia="en-GB"/>
    </w:rPr>
  </w:style>
  <w:style w:type="paragraph" w:customStyle="1" w:styleId="1f5">
    <w:name w:val="图表目录1"/>
    <w:basedOn w:val="Normal"/>
    <w:next w:val="Normal"/>
    <w:rsid w:val="004D3292"/>
    <w:pPr>
      <w:ind w:left="400" w:hanging="400"/>
      <w:jc w:val="center"/>
    </w:pPr>
    <w:rPr>
      <w:rFonts w:eastAsia="MS Mincho"/>
      <w:b/>
      <w:lang w:eastAsia="en-GB"/>
    </w:rPr>
  </w:style>
  <w:style w:type="character" w:customStyle="1" w:styleId="st1">
    <w:name w:val="st1"/>
    <w:rsid w:val="004D32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3292"/>
    <w:rPr>
      <w:rFonts w:ascii="Arial" w:hAnsi="Arial"/>
      <w:sz w:val="24"/>
      <w:szCs w:val="28"/>
      <w:lang w:val="en-GB" w:eastAsia="en-US"/>
    </w:rPr>
  </w:style>
  <w:style w:type="character" w:customStyle="1" w:styleId="T1Char5">
    <w:name w:val="T1 Char5"/>
    <w:aliases w:val="Header 6 Char Char5"/>
    <w:rsid w:val="004D32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3292"/>
    <w:rPr>
      <w:rFonts w:ascii="Times New Roman" w:eastAsia="Times New Roman" w:hAnsi="Times New Roman"/>
    </w:rPr>
  </w:style>
  <w:style w:type="character" w:customStyle="1" w:styleId="ListChar">
    <w:name w:val="List Char"/>
    <w:rsid w:val="004D329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32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32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32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32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3292"/>
    <w:rPr>
      <w:rFonts w:ascii="Arial" w:eastAsia="MS Mincho" w:hAnsi="Arial"/>
      <w:sz w:val="22"/>
      <w:lang w:val="en-GB" w:eastAsia="en-US" w:bidi="ar-SA"/>
    </w:rPr>
  </w:style>
  <w:style w:type="character" w:customStyle="1" w:styleId="T1Car">
    <w:name w:val="T1 Car"/>
    <w:aliases w:val="Header 6 Car Car"/>
    <w:rsid w:val="004D3292"/>
    <w:rPr>
      <w:rFonts w:ascii="Arial" w:eastAsia="MS Mincho" w:hAnsi="Arial"/>
      <w:lang w:val="en-GB" w:eastAsia="en-US" w:bidi="ar-SA"/>
    </w:rPr>
  </w:style>
  <w:style w:type="character" w:customStyle="1" w:styleId="CarCar4">
    <w:name w:val="Car Car4"/>
    <w:rsid w:val="004D3292"/>
    <w:rPr>
      <w:rFonts w:ascii="Arial" w:eastAsia="MS Mincho" w:hAnsi="Arial"/>
      <w:lang w:val="en-GB" w:eastAsia="en-US" w:bidi="ar-SA"/>
    </w:rPr>
  </w:style>
  <w:style w:type="character" w:customStyle="1" w:styleId="CarCar8">
    <w:name w:val="Car Car8"/>
    <w:rsid w:val="004D3292"/>
    <w:rPr>
      <w:rFonts w:ascii="Arial" w:eastAsia="MS Mincho" w:hAnsi="Arial"/>
      <w:sz w:val="36"/>
      <w:lang w:val="en-GB" w:eastAsia="en-US" w:bidi="ar-SA"/>
    </w:rPr>
  </w:style>
  <w:style w:type="character" w:customStyle="1" w:styleId="CarCar3">
    <w:name w:val="Car Car3"/>
    <w:rsid w:val="004D3292"/>
    <w:rPr>
      <w:rFonts w:ascii="Arial" w:eastAsia="MS Mincho" w:hAnsi="Arial"/>
      <w:sz w:val="36"/>
      <w:lang w:val="en-GB" w:eastAsia="en-US" w:bidi="ar-SA"/>
    </w:rPr>
  </w:style>
  <w:style w:type="character" w:customStyle="1" w:styleId="CarCar7">
    <w:name w:val="Car Car7"/>
    <w:rsid w:val="004D32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32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3292"/>
    <w:rPr>
      <w:b/>
      <w:lang w:val="en-GB" w:eastAsia="ja-JP" w:bidi="ar-SA"/>
    </w:rPr>
  </w:style>
  <w:style w:type="character" w:customStyle="1" w:styleId="CarCar6">
    <w:name w:val="Car Car6"/>
    <w:rsid w:val="004D32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3292"/>
    <w:rPr>
      <w:lang w:val="en-GB" w:eastAsia="ja-JP" w:bidi="ar-SA"/>
    </w:rPr>
  </w:style>
  <w:style w:type="character" w:customStyle="1" w:styleId="T1Char6">
    <w:name w:val="T1 Char6"/>
    <w:aliases w:val="Header 6 Char Char6"/>
    <w:rsid w:val="004D3292"/>
  </w:style>
  <w:style w:type="character" w:customStyle="1" w:styleId="capChar5">
    <w:name w:val="cap Char5"/>
    <w:aliases w:val="cap Char Char5,Caption Char Char4,Caption Char1 Char Char4,cap Char Char1 Char4,Caption Char Char1 Char Char4,cap Char2 Char Char Char4"/>
    <w:rsid w:val="004D3292"/>
    <w:rPr>
      <w:b/>
      <w:lang w:val="en-GB" w:eastAsia="en-US" w:bidi="ar-SA"/>
    </w:rPr>
  </w:style>
  <w:style w:type="character" w:customStyle="1" w:styleId="Head2AZchn">
    <w:name w:val="Head2A Zchn"/>
    <w:aliases w:val="2 Zchn,H2 Zchn,h2 Zchn,DO NOT USE_h2 Zchn,h21 Zchn,UNDERRUBRIK 1-2 Zchn Zchn"/>
    <w:rsid w:val="004D32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32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32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3292"/>
    <w:rPr>
      <w:rFonts w:ascii="Arial" w:hAnsi="Arial"/>
      <w:sz w:val="22"/>
      <w:lang w:val="en-GB" w:eastAsia="en-GB" w:bidi="ar-SA"/>
    </w:rPr>
  </w:style>
  <w:style w:type="character" w:customStyle="1" w:styleId="T1Zchn">
    <w:name w:val="T1 Zchn"/>
    <w:aliases w:val="Header 6 Zchn Zchn"/>
    <w:rsid w:val="004D3292"/>
  </w:style>
  <w:style w:type="character" w:customStyle="1" w:styleId="capChar3">
    <w:name w:val="cap Char3"/>
    <w:aliases w:val="cap Char Char3,Caption Char Char2,Caption Char1 Char Char2,cap Char Char1 Char2,Caption Char Char1 Char Char2,cap Char2 Char Char Char2"/>
    <w:rsid w:val="004D3292"/>
    <w:rPr>
      <w:rFonts w:ascii="Times New Roman" w:eastAsia="Batang" w:hAnsi="Times New Roman"/>
      <w:b/>
      <w:lang w:val="en-GB"/>
    </w:rPr>
  </w:style>
  <w:style w:type="character" w:customStyle="1" w:styleId="Heading6Char2">
    <w:name w:val="Heading 6 Char2"/>
    <w:rsid w:val="004D3292"/>
  </w:style>
  <w:style w:type="character" w:customStyle="1" w:styleId="capChar4">
    <w:name w:val="cap Char4"/>
    <w:aliases w:val="cap Char Char4,Caption Char Char3,Caption Char1 Char Char3,cap Char Char1 Char3,Caption Char Char1 Char Char3,cap Char2 Char Char Char3"/>
    <w:rsid w:val="004D3292"/>
    <w:rPr>
      <w:rFonts w:ascii="Times New Roman" w:eastAsia="MS Mincho" w:hAnsi="Times New Roman"/>
      <w:b/>
      <w:lang w:val="en-GB"/>
    </w:rPr>
  </w:style>
  <w:style w:type="character" w:customStyle="1" w:styleId="T1Char8">
    <w:name w:val="T1 Char8"/>
    <w:aliases w:val="Header 6 Char Char7"/>
    <w:rsid w:val="004D32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32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3292"/>
    <w:rPr>
      <w:rFonts w:ascii="Arial" w:hAnsi="Arial"/>
      <w:sz w:val="24"/>
      <w:szCs w:val="28"/>
      <w:lang w:val="en-GB" w:eastAsia="en-US"/>
    </w:rPr>
  </w:style>
  <w:style w:type="character" w:customStyle="1" w:styleId="T1Char7">
    <w:name w:val="T1 Char7"/>
    <w:aliases w:val="Header 6 Char Char8"/>
    <w:rsid w:val="004D32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32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32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3292"/>
    <w:rPr>
      <w:rFonts w:ascii="Arial" w:hAnsi="Arial" w:cs="Arial"/>
      <w:sz w:val="24"/>
      <w:szCs w:val="24"/>
      <w:lang w:val="en-GB" w:eastAsia="en-US" w:bidi="he-IL"/>
    </w:rPr>
  </w:style>
  <w:style w:type="character" w:customStyle="1" w:styleId="T1Char9">
    <w:name w:val="T1 Char9"/>
    <w:aliases w:val="Header 6 Char Char9"/>
    <w:rsid w:val="004D3292"/>
    <w:rPr>
      <w:rFonts w:ascii="Arial" w:hAnsi="Arial" w:cs="Arial"/>
      <w:lang w:val="en-GB" w:eastAsia="en-US" w:bidi="he-IL"/>
    </w:rPr>
  </w:style>
  <w:style w:type="character" w:customStyle="1" w:styleId="List3Char">
    <w:name w:val="List 3 Char"/>
    <w:link w:val="List3"/>
    <w:rsid w:val="004D3292"/>
    <w:rPr>
      <w:rFonts w:ascii="Times New Roman" w:hAnsi="Times New Roman"/>
      <w:lang w:val="en-GB" w:eastAsia="en-US"/>
    </w:rPr>
  </w:style>
  <w:style w:type="paragraph" w:customStyle="1" w:styleId="CharChar3CharCharCharCharCharChar">
    <w:name w:val="Char Char3 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D3292"/>
    <w:rPr>
      <w:rFonts w:ascii="Times New Roman" w:eastAsia="SimSun" w:hAnsi="Times New Roman"/>
      <w:lang w:val="en-GB" w:eastAsia="en-US"/>
    </w:rPr>
  </w:style>
  <w:style w:type="character" w:customStyle="1" w:styleId="Absatz-Standardschriftart1">
    <w:name w:val="Absatz-Standardschriftart1"/>
    <w:rsid w:val="004D3292"/>
  </w:style>
  <w:style w:type="character" w:customStyle="1" w:styleId="Absatz-Standardschriftart2">
    <w:name w:val="Absatz-Standardschriftart2"/>
    <w:rsid w:val="004D3292"/>
  </w:style>
  <w:style w:type="paragraph" w:customStyle="1" w:styleId="editorsnote0">
    <w:name w:val="editorsnote"/>
    <w:basedOn w:val="Normal"/>
    <w:rsid w:val="004D3292"/>
    <w:pPr>
      <w:spacing w:after="0"/>
    </w:pPr>
    <w:rPr>
      <w:rFonts w:eastAsia="Calibri"/>
      <w:sz w:val="24"/>
      <w:szCs w:val="24"/>
      <w:lang w:val="sv-SE" w:eastAsia="sv-SE"/>
    </w:rPr>
  </w:style>
  <w:style w:type="character" w:customStyle="1" w:styleId="313">
    <w:name w:val="(文字) (文字)31"/>
    <w:rsid w:val="004D3292"/>
    <w:rPr>
      <w:rFonts w:ascii="MS Mincho" w:eastAsia="MS Mincho" w:hAnsi="MS Mincho" w:hint="eastAsia"/>
      <w:lang w:val="en-GB" w:eastAsia="ar-SA" w:bidi="ar-SA"/>
    </w:rPr>
  </w:style>
  <w:style w:type="character" w:customStyle="1" w:styleId="110">
    <w:name w:val="(文字) (文字)11"/>
    <w:rsid w:val="004D3292"/>
    <w:rPr>
      <w:rFonts w:ascii="MS Mincho" w:eastAsia="MS Mincho" w:hAnsi="MS Mincho" w:hint="eastAsia"/>
      <w:lang w:val="en-GB" w:eastAsia="ar-SA" w:bidi="ar-SA"/>
    </w:rPr>
  </w:style>
  <w:style w:type="character" w:customStyle="1" w:styleId="Absatz-Standardschriftart3">
    <w:name w:val="Absatz-Standardschriftart3"/>
    <w:rsid w:val="004D3292"/>
  </w:style>
  <w:style w:type="paragraph" w:customStyle="1" w:styleId="32">
    <w:name w:val="修订3"/>
    <w:hidden/>
    <w:semiHidden/>
    <w:rsid w:val="004D3292"/>
    <w:rPr>
      <w:rFonts w:ascii="Times New Roman" w:eastAsia="Batang" w:hAnsi="Times New Roman"/>
      <w:lang w:val="en-GB" w:eastAsia="en-US"/>
    </w:rPr>
  </w:style>
  <w:style w:type="paragraph" w:customStyle="1" w:styleId="TTan">
    <w:name w:val="TTan"/>
    <w:basedOn w:val="FP"/>
    <w:qFormat/>
    <w:rsid w:val="004D3292"/>
    <w:rPr>
      <w:rFonts w:ascii="Arial" w:hAnsi="Arial"/>
      <w:sz w:val="18"/>
      <w:lang w:eastAsia="en-GB"/>
    </w:rPr>
  </w:style>
  <w:style w:type="character" w:customStyle="1" w:styleId="8Char1">
    <w:name w:val="标题 8 Char1"/>
    <w:rsid w:val="004D3292"/>
    <w:rPr>
      <w:rFonts w:ascii="Arial" w:hAnsi="Arial"/>
      <w:sz w:val="36"/>
      <w:lang w:val="en-GB" w:eastAsia="en-US" w:bidi="ar-SA"/>
    </w:rPr>
  </w:style>
  <w:style w:type="paragraph" w:customStyle="1" w:styleId="5c">
    <w:name w:val="修订5"/>
    <w:hidden/>
    <w:semiHidden/>
    <w:rsid w:val="004D3292"/>
    <w:rPr>
      <w:rFonts w:ascii="Times New Roman" w:eastAsia="Batang" w:hAnsi="Times New Roman"/>
      <w:lang w:val="en-GB" w:eastAsia="en-US"/>
    </w:rPr>
  </w:style>
  <w:style w:type="character" w:customStyle="1" w:styleId="Char11">
    <w:name w:val="批注文字 Char1"/>
    <w:uiPriority w:val="99"/>
    <w:rsid w:val="004D3292"/>
    <w:rPr>
      <w:rFonts w:eastAsia="SimSun"/>
      <w:lang w:eastAsia="en-US"/>
    </w:rPr>
  </w:style>
  <w:style w:type="character" w:customStyle="1" w:styleId="Char2">
    <w:name w:val="批注主题 Char2"/>
    <w:rsid w:val="004D3292"/>
    <w:rPr>
      <w:rFonts w:eastAsia="SimSun"/>
      <w:b/>
      <w:bCs/>
      <w:lang w:eastAsia="en-US"/>
    </w:rPr>
  </w:style>
  <w:style w:type="character" w:customStyle="1" w:styleId="Char12">
    <w:name w:val="注释标题 Char1"/>
    <w:rsid w:val="004D3292"/>
    <w:rPr>
      <w:rFonts w:eastAsia="MS Mincho"/>
      <w:lang w:eastAsia="en-US"/>
    </w:rPr>
  </w:style>
  <w:style w:type="character" w:customStyle="1" w:styleId="Char3">
    <w:name w:val="日期 Char"/>
    <w:rsid w:val="004D3292"/>
    <w:rPr>
      <w:lang w:val="en-GB" w:eastAsia="en-US"/>
    </w:rPr>
  </w:style>
  <w:style w:type="character" w:customStyle="1" w:styleId="9Char1">
    <w:name w:val="标题 9 Char1"/>
    <w:rsid w:val="004D3292"/>
    <w:rPr>
      <w:rFonts w:ascii="Arial" w:hAnsi="Arial"/>
      <w:sz w:val="36"/>
      <w:lang w:val="en-GB"/>
    </w:rPr>
  </w:style>
  <w:style w:type="character" w:customStyle="1" w:styleId="Char13">
    <w:name w:val="页脚 Char1"/>
    <w:uiPriority w:val="99"/>
    <w:rsid w:val="004D3292"/>
    <w:rPr>
      <w:rFonts w:ascii="Arial" w:hAnsi="Arial"/>
      <w:b/>
      <w:i/>
      <w:noProof/>
      <w:sz w:val="18"/>
      <w:lang w:val="en-GB"/>
    </w:rPr>
  </w:style>
  <w:style w:type="character" w:customStyle="1" w:styleId="Char14">
    <w:name w:val="文档结构图 Char1"/>
    <w:uiPriority w:val="99"/>
    <w:semiHidden/>
    <w:rsid w:val="004D3292"/>
    <w:rPr>
      <w:rFonts w:ascii="Tahoma" w:hAnsi="Tahoma" w:cs="Tahoma"/>
      <w:shd w:val="clear" w:color="auto" w:fill="000080"/>
      <w:lang w:val="en-GB"/>
    </w:rPr>
  </w:style>
  <w:style w:type="character" w:customStyle="1" w:styleId="Char15">
    <w:name w:val="纯文本 Char1"/>
    <w:rsid w:val="004D3292"/>
    <w:rPr>
      <w:rFonts w:ascii="Courier New" w:eastAsia="SimSun" w:hAnsi="Courier New"/>
      <w:lang w:val="nb-NO"/>
    </w:rPr>
  </w:style>
  <w:style w:type="character" w:customStyle="1" w:styleId="Char16">
    <w:name w:val="批注框文本 Char1"/>
    <w:uiPriority w:val="99"/>
    <w:rsid w:val="004D3292"/>
    <w:rPr>
      <w:rFonts w:ascii="Tahoma" w:hAnsi="Tahoma" w:cs="Tahoma"/>
      <w:sz w:val="16"/>
      <w:szCs w:val="16"/>
      <w:lang w:val="en-GB"/>
    </w:rPr>
  </w:style>
  <w:style w:type="character" w:customStyle="1" w:styleId="Char17">
    <w:name w:val="尾注文本 Char1"/>
    <w:rsid w:val="004D3292"/>
    <w:rPr>
      <w:rFonts w:eastAsia="SimSun"/>
      <w:lang w:val="en-GB"/>
    </w:rPr>
  </w:style>
  <w:style w:type="character" w:customStyle="1" w:styleId="Char18">
    <w:name w:val="正文文本缩进 Char1"/>
    <w:rsid w:val="004D3292"/>
    <w:rPr>
      <w:rFonts w:eastAsia="Batang"/>
      <w:lang w:val="en-GB"/>
    </w:rPr>
  </w:style>
  <w:style w:type="character" w:customStyle="1" w:styleId="2Char1">
    <w:name w:val="正文文本 2 Char1"/>
    <w:rsid w:val="004D3292"/>
    <w:rPr>
      <w:rFonts w:ascii="CG Times (WN)" w:eastAsia="Malgun Gothic" w:hAnsi="CG Times (WN)"/>
      <w:i/>
      <w:lang w:val="en-GB" w:eastAsia="ko-KR"/>
    </w:rPr>
  </w:style>
  <w:style w:type="character" w:customStyle="1" w:styleId="3Char1">
    <w:name w:val="正文文本 3 Char1"/>
    <w:rsid w:val="004D3292"/>
    <w:rPr>
      <w:rFonts w:ascii="CG Times (WN)" w:eastAsia="Osaka" w:hAnsi="CG Times (WN)"/>
      <w:color w:val="000000"/>
      <w:lang w:val="en-GB" w:eastAsia="ko-KR"/>
    </w:rPr>
  </w:style>
  <w:style w:type="character" w:customStyle="1" w:styleId="2Char10">
    <w:name w:val="正文文本缩进 2 Char1"/>
    <w:rsid w:val="004D3292"/>
    <w:rPr>
      <w:rFonts w:ascii="CG Times (WN)" w:eastAsia="MS Mincho" w:hAnsi="CG Times (WN)"/>
      <w:lang w:val="en-GB"/>
    </w:rPr>
  </w:style>
  <w:style w:type="character" w:customStyle="1" w:styleId="HTMLChar1">
    <w:name w:val="HTML 预设格式 Char1"/>
    <w:rsid w:val="004D3292"/>
    <w:rPr>
      <w:rFonts w:ascii="Courier New" w:eastAsia="MS Mincho" w:hAnsi="Courier New"/>
      <w:lang w:val="en-GB" w:eastAsia="x-none"/>
    </w:rPr>
  </w:style>
  <w:style w:type="character" w:customStyle="1" w:styleId="textbodybold1">
    <w:name w:val="textbodybold1"/>
    <w:rsid w:val="004D3292"/>
    <w:rPr>
      <w:rFonts w:ascii="Arial" w:hAnsi="Arial" w:cs="Arial" w:hint="default"/>
      <w:b/>
      <w:bCs/>
      <w:color w:val="902630"/>
      <w:sz w:val="18"/>
      <w:szCs w:val="18"/>
      <w:bdr w:val="none" w:sz="0" w:space="0" w:color="auto" w:frame="1"/>
    </w:rPr>
  </w:style>
  <w:style w:type="paragraph" w:customStyle="1" w:styleId="33">
    <w:name w:val="変更箇所3"/>
    <w:hidden/>
    <w:semiHidden/>
    <w:rsid w:val="004D3292"/>
    <w:rPr>
      <w:rFonts w:ascii="Times New Roman" w:eastAsia="MS Mincho" w:hAnsi="Times New Roman"/>
      <w:lang w:val="en-GB" w:eastAsia="en-US"/>
    </w:rPr>
  </w:style>
  <w:style w:type="paragraph" w:customStyle="1" w:styleId="27">
    <w:name w:val="変更箇所2"/>
    <w:hidden/>
    <w:semiHidden/>
    <w:rsid w:val="004D3292"/>
    <w:rPr>
      <w:rFonts w:ascii="Times New Roman" w:eastAsia="MS Mincho" w:hAnsi="Times New Roman"/>
      <w:lang w:val="en-GB" w:eastAsia="en-US"/>
    </w:rPr>
  </w:style>
  <w:style w:type="paragraph" w:customStyle="1" w:styleId="42">
    <w:name w:val="修订4"/>
    <w:hidden/>
    <w:semiHidden/>
    <w:rsid w:val="004D3292"/>
    <w:rPr>
      <w:rFonts w:ascii="Times New Roman" w:eastAsia="Batang" w:hAnsi="Times New Roman"/>
      <w:lang w:val="en-GB" w:eastAsia="en-US"/>
    </w:rPr>
  </w:style>
  <w:style w:type="character" w:customStyle="1" w:styleId="gt-baf-word-clickable1">
    <w:name w:val="gt-baf-word-clickable1"/>
    <w:rsid w:val="004D3292"/>
    <w:rPr>
      <w:color w:val="000000"/>
    </w:rPr>
  </w:style>
  <w:style w:type="paragraph" w:customStyle="1" w:styleId="910">
    <w:name w:val="目錄 91"/>
    <w:basedOn w:val="TOC8"/>
    <w:rsid w:val="004D3292"/>
    <w:pPr>
      <w:ind w:left="1418" w:hanging="1418"/>
    </w:pPr>
    <w:rPr>
      <w:rFonts w:eastAsia="MS Mincho"/>
      <w:lang w:eastAsia="en-GB"/>
    </w:rPr>
  </w:style>
  <w:style w:type="paragraph" w:customStyle="1" w:styleId="1f6">
    <w:name w:val="標號1"/>
    <w:basedOn w:val="Normal"/>
    <w:next w:val="Normal"/>
    <w:rsid w:val="004D3292"/>
    <w:pPr>
      <w:spacing w:before="120" w:after="120"/>
    </w:pPr>
    <w:rPr>
      <w:rFonts w:eastAsia="MS Mincho"/>
      <w:b/>
      <w:lang w:eastAsia="en-GB"/>
    </w:rPr>
  </w:style>
  <w:style w:type="paragraph" w:customStyle="1" w:styleId="1f7">
    <w:name w:val="圖表目錄1"/>
    <w:basedOn w:val="Normal"/>
    <w:next w:val="Normal"/>
    <w:rsid w:val="004D3292"/>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3292"/>
    <w:rPr>
      <w:rFonts w:ascii="Arial" w:hAnsi="Arial"/>
      <w:b/>
      <w:sz w:val="18"/>
      <w:lang w:val="en-GB" w:eastAsia="en-US"/>
    </w:rPr>
  </w:style>
  <w:style w:type="paragraph" w:customStyle="1" w:styleId="Verzeichnis91">
    <w:name w:val="Verzeichnis 91"/>
    <w:basedOn w:val="TOC8"/>
    <w:rsid w:val="004D3292"/>
    <w:pPr>
      <w:ind w:left="1418" w:hanging="1418"/>
    </w:pPr>
    <w:rPr>
      <w:rFonts w:eastAsia="MS Mincho"/>
      <w:lang w:eastAsia="ja-JP"/>
    </w:rPr>
  </w:style>
  <w:style w:type="paragraph" w:customStyle="1" w:styleId="Beschriftung1">
    <w:name w:val="Beschriftung1"/>
    <w:basedOn w:val="Normal"/>
    <w:next w:val="Normal"/>
    <w:rsid w:val="004D3292"/>
    <w:pPr>
      <w:spacing w:before="120" w:after="120"/>
    </w:pPr>
    <w:rPr>
      <w:rFonts w:eastAsia="MS Mincho"/>
      <w:b/>
      <w:lang w:eastAsia="ja-JP"/>
    </w:rPr>
  </w:style>
  <w:style w:type="paragraph" w:customStyle="1" w:styleId="Abbildungsverzeichnis1">
    <w:name w:val="Abbildungsverzeichnis1"/>
    <w:basedOn w:val="Normal"/>
    <w:next w:val="Normal"/>
    <w:rsid w:val="004D3292"/>
    <w:pPr>
      <w:ind w:left="400" w:hanging="400"/>
      <w:jc w:val="center"/>
    </w:pPr>
    <w:rPr>
      <w:rFonts w:eastAsia="MS Mincho"/>
      <w:b/>
      <w:lang w:eastAsia="ja-JP"/>
    </w:rPr>
  </w:style>
  <w:style w:type="paragraph" w:customStyle="1" w:styleId="60">
    <w:name w:val="修订6"/>
    <w:hidden/>
    <w:semiHidden/>
    <w:rsid w:val="004D3292"/>
    <w:rPr>
      <w:rFonts w:ascii="Times New Roman" w:eastAsia="Batang" w:hAnsi="Times New Roman"/>
      <w:lang w:val="en-GB" w:eastAsia="en-US"/>
    </w:rPr>
  </w:style>
  <w:style w:type="paragraph" w:customStyle="1" w:styleId="36">
    <w:name w:val="无间隔3"/>
    <w:qFormat/>
    <w:rsid w:val="004D3292"/>
    <w:rPr>
      <w:rFonts w:ascii="Times New Roman" w:eastAsia="SimSun" w:hAnsi="Times New Roman"/>
      <w:lang w:val="en-GB" w:eastAsia="en-US"/>
    </w:rPr>
  </w:style>
  <w:style w:type="paragraph" w:customStyle="1" w:styleId="37">
    <w:name w:val="수정3"/>
    <w:hidden/>
    <w:semiHidden/>
    <w:rsid w:val="004D3292"/>
    <w:rPr>
      <w:rFonts w:ascii="Times New Roman" w:eastAsia="Batang" w:hAnsi="Times New Roman"/>
      <w:lang w:val="en-GB" w:eastAsia="en-US"/>
    </w:rPr>
  </w:style>
  <w:style w:type="character" w:customStyle="1" w:styleId="Char20">
    <w:name w:val="메모 주제 Char2"/>
    <w:rsid w:val="004D3292"/>
    <w:rPr>
      <w:rFonts w:ascii="Times New Roman" w:eastAsia="Times New Roman" w:hAnsi="Times New Roman"/>
      <w:b/>
      <w:bCs/>
      <w:lang w:val="en-GB" w:eastAsia="en-US"/>
    </w:rPr>
  </w:style>
  <w:style w:type="paragraph" w:customStyle="1" w:styleId="43">
    <w:name w:val="수정4"/>
    <w:hidden/>
    <w:semiHidden/>
    <w:rsid w:val="004D3292"/>
    <w:rPr>
      <w:rFonts w:ascii="Times New Roman" w:eastAsia="Batang" w:hAnsi="Times New Roman"/>
      <w:lang w:val="en-GB" w:eastAsia="en-US"/>
    </w:rPr>
  </w:style>
  <w:style w:type="character" w:customStyle="1" w:styleId="11BodyTextChar">
    <w:name w:val="11 BodyText Char"/>
    <w:link w:val="11BodyText"/>
    <w:rsid w:val="004D3292"/>
    <w:rPr>
      <w:rFonts w:ascii="Arial" w:hAnsi="Arial"/>
      <w:lang w:val="x-none" w:eastAsia="x-none"/>
    </w:rPr>
  </w:style>
  <w:style w:type="paragraph" w:customStyle="1" w:styleId="TableContent-Bulleted">
    <w:name w:val="Table Content - Bulleted"/>
    <w:basedOn w:val="Normal"/>
    <w:rsid w:val="004D3292"/>
    <w:pPr>
      <w:numPr>
        <w:numId w:val="6"/>
      </w:numPr>
    </w:pPr>
    <w:rPr>
      <w:lang w:eastAsia="en-GB"/>
    </w:rPr>
  </w:style>
  <w:style w:type="paragraph" w:customStyle="1" w:styleId="Tadc">
    <w:name w:val="Tadc"/>
    <w:basedOn w:val="Normal"/>
    <w:rsid w:val="004D3292"/>
    <w:rPr>
      <w:rFonts w:cs="v4.2.0"/>
      <w:lang w:eastAsia="en-GB"/>
    </w:rPr>
  </w:style>
  <w:style w:type="paragraph" w:customStyle="1" w:styleId="Atl">
    <w:name w:val="Atl"/>
    <w:basedOn w:val="Normal"/>
    <w:rsid w:val="004D3292"/>
    <w:rPr>
      <w:rFonts w:cs="v4.2.0"/>
      <w:lang w:eastAsia="en-GB"/>
    </w:rPr>
  </w:style>
  <w:style w:type="character" w:customStyle="1" w:styleId="searchcontent1">
    <w:name w:val="search_content1"/>
    <w:rsid w:val="004D3292"/>
    <w:rPr>
      <w:sz w:val="13"/>
      <w:szCs w:val="13"/>
    </w:rPr>
  </w:style>
  <w:style w:type="paragraph" w:customStyle="1" w:styleId="Es">
    <w:name w:val="Es"/>
    <w:basedOn w:val="B1"/>
    <w:rsid w:val="004D3292"/>
    <w:rPr>
      <w:rFonts w:cs="v4.2.0"/>
      <w:lang w:eastAsia="x-none"/>
    </w:rPr>
  </w:style>
  <w:style w:type="paragraph" w:customStyle="1" w:styleId="TTH">
    <w:name w:val="TTH"/>
    <w:basedOn w:val="Normal"/>
    <w:rsid w:val="004D3292"/>
    <w:pPr>
      <w:jc w:val="center"/>
    </w:pPr>
    <w:rPr>
      <w:rFonts w:ascii="Arial" w:hAnsi="Arial" w:cs="Arial"/>
      <w:b/>
      <w:lang w:eastAsia="ja-JP"/>
    </w:rPr>
  </w:style>
  <w:style w:type="paragraph" w:customStyle="1" w:styleId="standard">
    <w:name w:val="standard"/>
    <w:rsid w:val="004D329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D3292"/>
    <w:pPr>
      <w:tabs>
        <w:tab w:val="left" w:pos="432"/>
      </w:tabs>
      <w:ind w:left="0" w:firstLine="0"/>
      <w:outlineLvl w:val="9"/>
    </w:pPr>
    <w:rPr>
      <w:lang w:eastAsia="zh-CN"/>
    </w:rPr>
  </w:style>
  <w:style w:type="paragraph" w:customStyle="1" w:styleId="21">
    <w:name w:val="21"/>
    <w:basedOn w:val="Normal"/>
    <w:rsid w:val="004D329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329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D3292"/>
    <w:rPr>
      <w:rFonts w:ascii="Times New Roman" w:hAnsi="Times New Roman"/>
      <w:spacing w:val="-4"/>
      <w:kern w:val="2"/>
      <w:sz w:val="21"/>
      <w:szCs w:val="21"/>
      <w:lang w:val="x-none" w:eastAsia="zh-CN"/>
    </w:rPr>
  </w:style>
  <w:style w:type="paragraph" w:customStyle="1" w:styleId="Heading3Specs">
    <w:name w:val="Heading 3 Specs"/>
    <w:basedOn w:val="Heading3"/>
    <w:qFormat/>
    <w:rsid w:val="004D3292"/>
    <w:pPr>
      <w:spacing w:before="200" w:after="0"/>
      <w:ind w:left="0" w:firstLine="0"/>
    </w:pPr>
    <w:rPr>
      <w:rFonts w:cs="Arial"/>
      <w:bCs/>
      <w:lang w:eastAsia="en-GB"/>
    </w:rPr>
  </w:style>
  <w:style w:type="paragraph" w:customStyle="1" w:styleId="Heading4specs">
    <w:name w:val="Heading4 specs"/>
    <w:basedOn w:val="Heading3Specs"/>
    <w:qFormat/>
    <w:rsid w:val="004D3292"/>
    <w:rPr>
      <w:sz w:val="24"/>
    </w:rPr>
  </w:style>
  <w:style w:type="table" w:customStyle="1" w:styleId="TableGrid4">
    <w:name w:val="Table Grid4"/>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3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3292"/>
    <w:rPr>
      <w:rFonts w:ascii="Times New Roman" w:hAnsi="Times New Roman"/>
      <w:lang w:val="en-GB" w:eastAsia="en-GB"/>
    </w:rPr>
    <w:tblPr/>
  </w:style>
  <w:style w:type="table" w:customStyle="1" w:styleId="TableGrid11">
    <w:name w:val="Table Grid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D3292"/>
    <w:rPr>
      <w:rFonts w:ascii="MingLiU" w:eastAsia="MingLiU" w:hAnsi="Courier New" w:cs="Courier New"/>
      <w:sz w:val="24"/>
      <w:szCs w:val="24"/>
      <w:lang w:val="en-GB" w:eastAsia="en-US"/>
    </w:rPr>
  </w:style>
  <w:style w:type="character" w:customStyle="1" w:styleId="1f9">
    <w:name w:val="章節附註文字 字元1"/>
    <w:rsid w:val="004D32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3292"/>
    <w:rPr>
      <w:rFonts w:ascii="Arial" w:eastAsia="Times New Roman" w:hAnsi="Arial"/>
      <w:sz w:val="36"/>
      <w:lang w:val="en-GB" w:eastAsia="ja-JP" w:bidi="ar-SA"/>
    </w:rPr>
  </w:style>
  <w:style w:type="paragraph" w:customStyle="1" w:styleId="220">
    <w:name w:val="本文 22"/>
    <w:basedOn w:val="Normal"/>
    <w:rsid w:val="004D3292"/>
    <w:pPr>
      <w:suppressAutoHyphens/>
      <w:spacing w:after="120"/>
    </w:pPr>
    <w:rPr>
      <w:rFonts w:eastAsia="MS Mincho" w:cs="CG Times (WN)"/>
      <w:lang w:eastAsia="ar-SA"/>
    </w:rPr>
  </w:style>
  <w:style w:type="paragraph" w:customStyle="1" w:styleId="320">
    <w:name w:val="本文 32"/>
    <w:basedOn w:val="Normal"/>
    <w:rsid w:val="004D3292"/>
    <w:pPr>
      <w:suppressAutoHyphens/>
      <w:spacing w:after="120"/>
    </w:pPr>
    <w:rPr>
      <w:rFonts w:eastAsia="MS Mincho" w:cs="CG Times (WN)"/>
      <w:lang w:eastAsia="ar-SA"/>
    </w:rPr>
  </w:style>
  <w:style w:type="character" w:customStyle="1" w:styleId="CommentSubjectChar2">
    <w:name w:val="Comment Subject Char2"/>
    <w:rsid w:val="004D3292"/>
    <w:rPr>
      <w:rFonts w:eastAsia="Times New Roman"/>
      <w:b/>
      <w:bCs/>
      <w:lang w:val="en-GB"/>
    </w:rPr>
  </w:style>
  <w:style w:type="paragraph" w:customStyle="1" w:styleId="44">
    <w:name w:val="吹き出し4"/>
    <w:basedOn w:val="Normal"/>
    <w:rsid w:val="004D3292"/>
    <w:rPr>
      <w:rFonts w:ascii="Tahoma" w:eastAsia="MS Mincho" w:hAnsi="Tahoma" w:cs="Tahoma"/>
      <w:sz w:val="16"/>
      <w:szCs w:val="16"/>
      <w:lang w:eastAsia="en-GB"/>
    </w:rPr>
  </w:style>
  <w:style w:type="character" w:customStyle="1" w:styleId="28">
    <w:name w:val="段落フォント2"/>
    <w:rsid w:val="004D3292"/>
  </w:style>
  <w:style w:type="character" w:customStyle="1" w:styleId="29">
    <w:name w:val="コメント参照2"/>
    <w:rsid w:val="004D3292"/>
    <w:rPr>
      <w:sz w:val="16"/>
    </w:rPr>
  </w:style>
  <w:style w:type="paragraph" w:customStyle="1" w:styleId="2a">
    <w:name w:val="図表番号2"/>
    <w:basedOn w:val="Normal"/>
    <w:rsid w:val="004D329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D3292"/>
    <w:pPr>
      <w:tabs>
        <w:tab w:val="num" w:pos="644"/>
      </w:tabs>
      <w:suppressAutoHyphens/>
      <w:ind w:left="644" w:hanging="360"/>
    </w:pPr>
    <w:rPr>
      <w:rFonts w:eastAsia="MS Mincho" w:cs="CG Times (WN)"/>
      <w:lang w:eastAsia="ar-SA"/>
    </w:rPr>
  </w:style>
  <w:style w:type="paragraph" w:customStyle="1" w:styleId="221">
    <w:name w:val="段落番号 22"/>
    <w:basedOn w:val="2b"/>
    <w:rsid w:val="004D3292"/>
    <w:pPr>
      <w:ind w:left="851" w:hanging="284"/>
    </w:pPr>
  </w:style>
  <w:style w:type="paragraph" w:customStyle="1" w:styleId="2c">
    <w:name w:val="箇条書き2"/>
    <w:basedOn w:val="List"/>
    <w:rsid w:val="004D3292"/>
    <w:pPr>
      <w:tabs>
        <w:tab w:val="num" w:pos="644"/>
      </w:tabs>
      <w:suppressAutoHyphens/>
      <w:ind w:left="644" w:hanging="360"/>
    </w:pPr>
    <w:rPr>
      <w:rFonts w:eastAsia="MS Mincho" w:cs="CG Times (WN)"/>
      <w:lang w:eastAsia="ar-SA"/>
    </w:rPr>
  </w:style>
  <w:style w:type="paragraph" w:customStyle="1" w:styleId="222">
    <w:name w:val="箇条書き 22"/>
    <w:basedOn w:val="2c"/>
    <w:rsid w:val="004D3292"/>
    <w:pPr>
      <w:tabs>
        <w:tab w:val="clear" w:pos="644"/>
        <w:tab w:val="num" w:pos="1494"/>
      </w:tabs>
      <w:ind w:left="851" w:hanging="284"/>
    </w:pPr>
  </w:style>
  <w:style w:type="paragraph" w:customStyle="1" w:styleId="321">
    <w:name w:val="箇条書き 32"/>
    <w:basedOn w:val="222"/>
    <w:rsid w:val="004D3292"/>
    <w:pPr>
      <w:ind w:left="1135"/>
    </w:pPr>
  </w:style>
  <w:style w:type="paragraph" w:customStyle="1" w:styleId="223">
    <w:name w:val="一覧 22"/>
    <w:basedOn w:val="List"/>
    <w:rsid w:val="004D3292"/>
    <w:pPr>
      <w:suppressAutoHyphens/>
      <w:ind w:left="851"/>
    </w:pPr>
    <w:rPr>
      <w:rFonts w:eastAsia="MS Mincho" w:cs="CG Times (WN)"/>
      <w:lang w:eastAsia="ar-SA"/>
    </w:rPr>
  </w:style>
  <w:style w:type="paragraph" w:customStyle="1" w:styleId="322">
    <w:name w:val="一覧 32"/>
    <w:basedOn w:val="223"/>
    <w:rsid w:val="004D3292"/>
    <w:pPr>
      <w:ind w:left="1135"/>
    </w:pPr>
  </w:style>
  <w:style w:type="paragraph" w:customStyle="1" w:styleId="420">
    <w:name w:val="一覧 42"/>
    <w:basedOn w:val="322"/>
    <w:rsid w:val="004D3292"/>
    <w:pPr>
      <w:ind w:left="1418"/>
    </w:pPr>
  </w:style>
  <w:style w:type="paragraph" w:customStyle="1" w:styleId="520">
    <w:name w:val="一覧 52"/>
    <w:basedOn w:val="420"/>
    <w:rsid w:val="004D3292"/>
    <w:pPr>
      <w:ind w:left="1702"/>
    </w:pPr>
  </w:style>
  <w:style w:type="paragraph" w:customStyle="1" w:styleId="421">
    <w:name w:val="箇条書き 42"/>
    <w:basedOn w:val="321"/>
    <w:rsid w:val="004D3292"/>
    <w:pPr>
      <w:ind w:left="1418"/>
    </w:pPr>
  </w:style>
  <w:style w:type="paragraph" w:customStyle="1" w:styleId="521">
    <w:name w:val="箇条書き 52"/>
    <w:basedOn w:val="421"/>
    <w:rsid w:val="004D3292"/>
    <w:pPr>
      <w:ind w:left="1702"/>
    </w:pPr>
  </w:style>
  <w:style w:type="paragraph" w:customStyle="1" w:styleId="2d">
    <w:name w:val="コメント文字列2"/>
    <w:basedOn w:val="Normal"/>
    <w:rsid w:val="004D3292"/>
    <w:pPr>
      <w:suppressAutoHyphens/>
    </w:pPr>
    <w:rPr>
      <w:rFonts w:eastAsia="MS Mincho" w:cs="CG Times (WN)"/>
      <w:lang w:eastAsia="ar-SA"/>
    </w:rPr>
  </w:style>
  <w:style w:type="paragraph" w:customStyle="1" w:styleId="2e">
    <w:name w:val="コメント内容2"/>
    <w:basedOn w:val="2d"/>
    <w:next w:val="2d"/>
    <w:rsid w:val="004D3292"/>
    <w:rPr>
      <w:b/>
      <w:bCs/>
    </w:rPr>
  </w:style>
  <w:style w:type="paragraph" w:customStyle="1" w:styleId="2f">
    <w:name w:val="見出しマップ2"/>
    <w:basedOn w:val="Normal"/>
    <w:rsid w:val="004D3292"/>
    <w:pPr>
      <w:shd w:val="clear" w:color="auto" w:fill="000080"/>
      <w:suppressAutoHyphens/>
    </w:pPr>
    <w:rPr>
      <w:rFonts w:ascii="Tahoma" w:eastAsia="MS Mincho" w:hAnsi="Tahoma" w:cs="Tahoma"/>
      <w:lang w:eastAsia="ar-SA"/>
    </w:rPr>
  </w:style>
  <w:style w:type="paragraph" w:customStyle="1" w:styleId="2f0">
    <w:name w:val="書式なし2"/>
    <w:basedOn w:val="Normal"/>
    <w:rsid w:val="004D3292"/>
    <w:pPr>
      <w:suppressAutoHyphens/>
    </w:pPr>
    <w:rPr>
      <w:rFonts w:ascii="Courier New" w:eastAsia="MS Mincho" w:hAnsi="Courier New" w:cs="CG Times (WN)"/>
      <w:lang w:val="nb-NO" w:eastAsia="ar-SA"/>
    </w:rPr>
  </w:style>
  <w:style w:type="paragraph" w:customStyle="1" w:styleId="Web2">
    <w:name w:val="標準 (Web)2"/>
    <w:basedOn w:val="Normal"/>
    <w:rsid w:val="004D329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D3292"/>
    <w:pPr>
      <w:suppressAutoHyphens/>
      <w:ind w:left="567"/>
    </w:pPr>
    <w:rPr>
      <w:rFonts w:ascii="Arial" w:eastAsia="MS Mincho" w:hAnsi="Arial" w:cs="Arial"/>
      <w:lang w:eastAsia="ar-SA"/>
    </w:rPr>
  </w:style>
  <w:style w:type="paragraph" w:customStyle="1" w:styleId="2f1">
    <w:name w:val="標準インデント2"/>
    <w:basedOn w:val="Normal"/>
    <w:rsid w:val="004D3292"/>
    <w:pPr>
      <w:suppressAutoHyphens/>
      <w:ind w:left="708"/>
    </w:pPr>
    <w:rPr>
      <w:rFonts w:eastAsia="MS Mincho" w:cs="CG Times (WN)"/>
      <w:lang w:eastAsia="ar-SA"/>
    </w:rPr>
  </w:style>
  <w:style w:type="paragraph" w:customStyle="1" w:styleId="2f2">
    <w:name w:val="記2"/>
    <w:basedOn w:val="Normal"/>
    <w:next w:val="Normal"/>
    <w:rsid w:val="004D3292"/>
    <w:pPr>
      <w:suppressAutoHyphens/>
    </w:pPr>
    <w:rPr>
      <w:rFonts w:eastAsia="MS Mincho" w:cs="CG Times (WN)"/>
      <w:lang w:eastAsia="ar-SA"/>
    </w:rPr>
  </w:style>
  <w:style w:type="paragraph" w:customStyle="1" w:styleId="HTML2">
    <w:name w:val="HTML 書式付き2"/>
    <w:basedOn w:val="Normal"/>
    <w:rsid w:val="004D329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3292"/>
    <w:rPr>
      <w:rFonts w:ascii="Arial" w:eastAsia="Times New Roman" w:hAnsi="Arial"/>
      <w:sz w:val="36"/>
      <w:lang w:val="en-GB"/>
    </w:rPr>
  </w:style>
  <w:style w:type="paragraph" w:styleId="Subtitle">
    <w:name w:val="Subtitle"/>
    <w:basedOn w:val="Normal"/>
    <w:next w:val="Normal"/>
    <w:link w:val="SubtitleChar"/>
    <w:qFormat/>
    <w:rsid w:val="004D32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3292"/>
    <w:rPr>
      <w:rFonts w:ascii="Cambria" w:eastAsia="PMingLiU" w:hAnsi="Cambria"/>
      <w:i/>
      <w:iCs/>
      <w:sz w:val="24"/>
      <w:szCs w:val="24"/>
      <w:lang w:val="en-GB" w:eastAsia="en-GB"/>
    </w:rPr>
  </w:style>
  <w:style w:type="paragraph" w:styleId="NoSpacing">
    <w:name w:val="No Spacing"/>
    <w:basedOn w:val="Normal"/>
    <w:link w:val="NoSpacingChar"/>
    <w:uiPriority w:val="1"/>
    <w:qFormat/>
    <w:rsid w:val="004D3292"/>
    <w:pPr>
      <w:spacing w:after="0"/>
      <w:jc w:val="both"/>
    </w:pPr>
    <w:rPr>
      <w:rFonts w:ascii="Arial" w:eastAsia="PMingLiU" w:hAnsi="Arial"/>
      <w:lang w:val="x-none" w:eastAsia="x-none"/>
    </w:rPr>
  </w:style>
  <w:style w:type="character" w:customStyle="1" w:styleId="NoSpacingChar">
    <w:name w:val="No Spacing Char"/>
    <w:link w:val="NoSpacing"/>
    <w:uiPriority w:val="1"/>
    <w:rsid w:val="004D3292"/>
    <w:rPr>
      <w:rFonts w:ascii="Arial" w:eastAsia="PMingLiU" w:hAnsi="Arial"/>
      <w:lang w:val="x-none" w:eastAsia="x-none"/>
    </w:rPr>
  </w:style>
  <w:style w:type="paragraph" w:styleId="Quote">
    <w:name w:val="Quote"/>
    <w:basedOn w:val="Normal"/>
    <w:next w:val="Normal"/>
    <w:link w:val="QuoteChar"/>
    <w:uiPriority w:val="29"/>
    <w:qFormat/>
    <w:rsid w:val="004D32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D32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D32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3292"/>
    <w:rPr>
      <w:rFonts w:ascii="Arial" w:eastAsia="PMingLiU" w:hAnsi="Arial"/>
      <w:b/>
      <w:bCs/>
      <w:i/>
      <w:iCs/>
      <w:color w:val="4F81BD"/>
      <w:lang w:val="en-GB" w:eastAsia="en-GB"/>
    </w:rPr>
  </w:style>
  <w:style w:type="character" w:styleId="SubtleEmphasis">
    <w:name w:val="Subtle Emphasis"/>
    <w:uiPriority w:val="19"/>
    <w:qFormat/>
    <w:rsid w:val="004D3292"/>
    <w:rPr>
      <w:i/>
      <w:iCs/>
      <w:color w:val="808080"/>
    </w:rPr>
  </w:style>
  <w:style w:type="character" w:styleId="IntenseEmphasis">
    <w:name w:val="Intense Emphasis"/>
    <w:uiPriority w:val="21"/>
    <w:qFormat/>
    <w:rsid w:val="004D3292"/>
    <w:rPr>
      <w:b/>
      <w:bCs/>
      <w:i/>
      <w:iCs/>
      <w:color w:val="4F81BD"/>
    </w:rPr>
  </w:style>
  <w:style w:type="character" w:styleId="SubtleReference">
    <w:name w:val="Subtle Reference"/>
    <w:uiPriority w:val="31"/>
    <w:qFormat/>
    <w:rsid w:val="004D3292"/>
    <w:rPr>
      <w:smallCaps/>
      <w:color w:val="C0504D"/>
      <w:u w:val="single"/>
    </w:rPr>
  </w:style>
  <w:style w:type="character" w:styleId="IntenseReference">
    <w:name w:val="Intense Reference"/>
    <w:uiPriority w:val="32"/>
    <w:qFormat/>
    <w:rsid w:val="004D3292"/>
    <w:rPr>
      <w:b/>
      <w:bCs/>
      <w:smallCaps/>
      <w:color w:val="C0504D"/>
      <w:spacing w:val="5"/>
      <w:u w:val="single"/>
    </w:rPr>
  </w:style>
  <w:style w:type="character" w:styleId="BookTitle">
    <w:name w:val="Book Title"/>
    <w:uiPriority w:val="33"/>
    <w:qFormat/>
    <w:rsid w:val="004D3292"/>
    <w:rPr>
      <w:b/>
      <w:bCs/>
      <w:smallCaps/>
      <w:spacing w:val="5"/>
    </w:rPr>
  </w:style>
  <w:style w:type="paragraph" w:styleId="TOCHeading">
    <w:name w:val="TOC Heading"/>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3292"/>
    <w:pPr>
      <w:numPr>
        <w:numId w:val="11"/>
      </w:numPr>
      <w:spacing w:before="60"/>
    </w:pPr>
    <w:rPr>
      <w:rFonts w:eastAsia="PMingLiU"/>
      <w:lang w:val="x-none" w:eastAsia="x-none" w:bidi="en-US"/>
    </w:rPr>
  </w:style>
  <w:style w:type="character" w:customStyle="1" w:styleId="List1Char">
    <w:name w:val="List 1 Char"/>
    <w:link w:val="List1"/>
    <w:uiPriority w:val="99"/>
    <w:rsid w:val="004D3292"/>
    <w:rPr>
      <w:rFonts w:ascii="Times New Roman" w:eastAsia="PMingLiU" w:hAnsi="Times New Roman"/>
      <w:lang w:val="x-none" w:eastAsia="x-none" w:bidi="en-US"/>
    </w:rPr>
  </w:style>
  <w:style w:type="paragraph" w:customStyle="1" w:styleId="Highlight">
    <w:name w:val="Highlight"/>
    <w:basedOn w:val="Normal"/>
    <w:uiPriority w:val="99"/>
    <w:qFormat/>
    <w:rsid w:val="004D3292"/>
    <w:rPr>
      <w:color w:val="E36C0A"/>
      <w:lang w:eastAsia="en-GB"/>
    </w:rPr>
  </w:style>
  <w:style w:type="paragraph" w:customStyle="1" w:styleId="Numbered1">
    <w:name w:val="Numbered 1"/>
    <w:basedOn w:val="Normal"/>
    <w:rsid w:val="004D3292"/>
    <w:pPr>
      <w:numPr>
        <w:numId w:val="12"/>
      </w:numPr>
      <w:spacing w:before="60"/>
    </w:pPr>
    <w:rPr>
      <w:lang w:eastAsia="en-GB"/>
    </w:rPr>
  </w:style>
  <w:style w:type="paragraph" w:customStyle="1" w:styleId="List20">
    <w:name w:val="List2"/>
    <w:basedOn w:val="List1"/>
    <w:uiPriority w:val="99"/>
    <w:qFormat/>
    <w:rsid w:val="004D3292"/>
  </w:style>
  <w:style w:type="paragraph" w:customStyle="1" w:styleId="StyleHeading5Firstline0cm">
    <w:name w:val="Style Heading 5 + First line:  0 cm"/>
    <w:basedOn w:val="Heading5"/>
    <w:qFormat/>
    <w:rsid w:val="004D32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3292"/>
    <w:pPr>
      <w:spacing w:before="40"/>
    </w:pPr>
    <w:rPr>
      <w:sz w:val="16"/>
      <w:szCs w:val="16"/>
      <w:lang w:val="x-none" w:eastAsia="x-none"/>
    </w:rPr>
  </w:style>
  <w:style w:type="character" w:customStyle="1" w:styleId="GlossaryChar">
    <w:name w:val="Glossary Char"/>
    <w:link w:val="Glossary"/>
    <w:uiPriority w:val="99"/>
    <w:rsid w:val="004D3292"/>
    <w:rPr>
      <w:rFonts w:ascii="Times New Roman" w:hAnsi="Times New Roman"/>
      <w:sz w:val="16"/>
      <w:szCs w:val="16"/>
      <w:lang w:val="x-none" w:eastAsia="x-none"/>
    </w:rPr>
  </w:style>
  <w:style w:type="numbering" w:customStyle="1" w:styleId="Style1">
    <w:name w:val="Style1"/>
    <w:uiPriority w:val="99"/>
    <w:rsid w:val="004D3292"/>
    <w:pPr>
      <w:numPr>
        <w:numId w:val="13"/>
      </w:numPr>
    </w:pPr>
  </w:style>
  <w:style w:type="table" w:customStyle="1" w:styleId="SGSTableBasic2">
    <w:name w:val="SGS Table Basic 2"/>
    <w:basedOn w:val="TableNormal"/>
    <w:uiPriority w:val="99"/>
    <w:qFormat/>
    <w:rsid w:val="004D3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3292"/>
    <w:pPr>
      <w:numPr>
        <w:numId w:val="14"/>
      </w:numPr>
    </w:pPr>
  </w:style>
  <w:style w:type="table" w:styleId="TableClassic2">
    <w:name w:val="Table Classic 2"/>
    <w:basedOn w:val="TableNormal"/>
    <w:rsid w:val="004D329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3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3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3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3292"/>
    <w:rPr>
      <w:rFonts w:ascii="Arial" w:hAnsi="Arial"/>
      <w:sz w:val="36"/>
      <w:lang w:val="en-GB" w:eastAsia="en-US"/>
    </w:rPr>
  </w:style>
  <w:style w:type="paragraph" w:customStyle="1" w:styleId="5d">
    <w:name w:val="吹き出し5"/>
    <w:basedOn w:val="Normal"/>
    <w:rsid w:val="004D3292"/>
    <w:rPr>
      <w:rFonts w:ascii="Tahoma" w:eastAsia="MS Mincho" w:hAnsi="Tahoma" w:cs="Tahoma"/>
      <w:sz w:val="16"/>
      <w:szCs w:val="16"/>
      <w:lang w:eastAsia="en-GB"/>
    </w:rPr>
  </w:style>
  <w:style w:type="character" w:customStyle="1" w:styleId="38">
    <w:name w:val="段落フォント3"/>
    <w:rsid w:val="004D3292"/>
  </w:style>
  <w:style w:type="character" w:customStyle="1" w:styleId="39">
    <w:name w:val="コメント参照3"/>
    <w:rsid w:val="004D3292"/>
    <w:rPr>
      <w:sz w:val="16"/>
    </w:rPr>
  </w:style>
  <w:style w:type="paragraph" w:customStyle="1" w:styleId="3a">
    <w:name w:val="図表番号3"/>
    <w:basedOn w:val="Normal"/>
    <w:rsid w:val="004D329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D3292"/>
    <w:pPr>
      <w:tabs>
        <w:tab w:val="num" w:pos="644"/>
      </w:tabs>
      <w:suppressAutoHyphens/>
      <w:ind w:left="644" w:hanging="360"/>
    </w:pPr>
    <w:rPr>
      <w:rFonts w:eastAsia="MS Mincho" w:cs="CG Times (WN)"/>
      <w:lang w:eastAsia="ar-SA"/>
    </w:rPr>
  </w:style>
  <w:style w:type="paragraph" w:customStyle="1" w:styleId="230">
    <w:name w:val="段落番号 23"/>
    <w:basedOn w:val="3b"/>
    <w:rsid w:val="004D3292"/>
    <w:pPr>
      <w:ind w:left="851" w:hanging="284"/>
    </w:pPr>
  </w:style>
  <w:style w:type="paragraph" w:customStyle="1" w:styleId="3c">
    <w:name w:val="箇条書き3"/>
    <w:basedOn w:val="List"/>
    <w:rsid w:val="004D3292"/>
    <w:pPr>
      <w:tabs>
        <w:tab w:val="num" w:pos="644"/>
      </w:tabs>
      <w:suppressAutoHyphens/>
      <w:ind w:left="644" w:hanging="360"/>
    </w:pPr>
    <w:rPr>
      <w:rFonts w:eastAsia="MS Mincho" w:cs="CG Times (WN)"/>
      <w:lang w:eastAsia="ar-SA"/>
    </w:rPr>
  </w:style>
  <w:style w:type="paragraph" w:customStyle="1" w:styleId="231">
    <w:name w:val="箇条書き 23"/>
    <w:basedOn w:val="3c"/>
    <w:rsid w:val="004D3292"/>
    <w:pPr>
      <w:tabs>
        <w:tab w:val="clear" w:pos="644"/>
        <w:tab w:val="num" w:pos="1494"/>
      </w:tabs>
      <w:ind w:left="851" w:hanging="284"/>
    </w:pPr>
  </w:style>
  <w:style w:type="paragraph" w:customStyle="1" w:styleId="330">
    <w:name w:val="箇条書き 33"/>
    <w:basedOn w:val="231"/>
    <w:rsid w:val="004D3292"/>
    <w:pPr>
      <w:ind w:left="1135"/>
    </w:pPr>
  </w:style>
  <w:style w:type="paragraph" w:customStyle="1" w:styleId="232">
    <w:name w:val="一覧 23"/>
    <w:basedOn w:val="List"/>
    <w:rsid w:val="004D3292"/>
    <w:pPr>
      <w:suppressAutoHyphens/>
      <w:ind w:left="851"/>
    </w:pPr>
    <w:rPr>
      <w:rFonts w:eastAsia="MS Mincho" w:cs="CG Times (WN)"/>
      <w:lang w:eastAsia="ar-SA"/>
    </w:rPr>
  </w:style>
  <w:style w:type="paragraph" w:customStyle="1" w:styleId="331">
    <w:name w:val="一覧 33"/>
    <w:basedOn w:val="232"/>
    <w:rsid w:val="004D3292"/>
    <w:pPr>
      <w:ind w:left="1135"/>
    </w:pPr>
  </w:style>
  <w:style w:type="paragraph" w:customStyle="1" w:styleId="430">
    <w:name w:val="一覧 43"/>
    <w:basedOn w:val="331"/>
    <w:rsid w:val="004D3292"/>
    <w:pPr>
      <w:ind w:left="1418"/>
    </w:pPr>
  </w:style>
  <w:style w:type="paragraph" w:customStyle="1" w:styleId="530">
    <w:name w:val="一覧 53"/>
    <w:basedOn w:val="430"/>
    <w:rsid w:val="004D3292"/>
    <w:pPr>
      <w:ind w:left="1702"/>
    </w:pPr>
  </w:style>
  <w:style w:type="paragraph" w:customStyle="1" w:styleId="431">
    <w:name w:val="箇条書き 43"/>
    <w:basedOn w:val="330"/>
    <w:rsid w:val="004D3292"/>
    <w:pPr>
      <w:ind w:left="1418"/>
    </w:pPr>
  </w:style>
  <w:style w:type="paragraph" w:customStyle="1" w:styleId="531">
    <w:name w:val="箇条書き 53"/>
    <w:basedOn w:val="431"/>
    <w:rsid w:val="004D3292"/>
    <w:pPr>
      <w:ind w:left="1702"/>
    </w:pPr>
  </w:style>
  <w:style w:type="paragraph" w:customStyle="1" w:styleId="3d">
    <w:name w:val="コメント文字列3"/>
    <w:basedOn w:val="Normal"/>
    <w:rsid w:val="004D3292"/>
    <w:pPr>
      <w:suppressAutoHyphens/>
    </w:pPr>
    <w:rPr>
      <w:rFonts w:eastAsia="MS Mincho" w:cs="CG Times (WN)"/>
      <w:lang w:eastAsia="ar-SA"/>
    </w:rPr>
  </w:style>
  <w:style w:type="paragraph" w:customStyle="1" w:styleId="3e">
    <w:name w:val="コメント内容3"/>
    <w:basedOn w:val="3d"/>
    <w:next w:val="3d"/>
    <w:rsid w:val="004D3292"/>
    <w:rPr>
      <w:b/>
      <w:bCs/>
    </w:rPr>
  </w:style>
  <w:style w:type="paragraph" w:customStyle="1" w:styleId="3f">
    <w:name w:val="見出しマップ3"/>
    <w:basedOn w:val="Normal"/>
    <w:rsid w:val="004D3292"/>
    <w:pPr>
      <w:shd w:val="clear" w:color="auto" w:fill="000080"/>
      <w:suppressAutoHyphens/>
    </w:pPr>
    <w:rPr>
      <w:rFonts w:ascii="Tahoma" w:eastAsia="MS Mincho" w:hAnsi="Tahoma" w:cs="Tahoma"/>
      <w:lang w:eastAsia="ar-SA"/>
    </w:rPr>
  </w:style>
  <w:style w:type="paragraph" w:customStyle="1" w:styleId="3f0">
    <w:name w:val="書式なし3"/>
    <w:basedOn w:val="Normal"/>
    <w:rsid w:val="004D3292"/>
    <w:pPr>
      <w:suppressAutoHyphens/>
    </w:pPr>
    <w:rPr>
      <w:rFonts w:ascii="Courier New" w:eastAsia="MS Mincho" w:hAnsi="Courier New" w:cs="CG Times (WN)"/>
      <w:lang w:val="nb-NO" w:eastAsia="ar-SA"/>
    </w:rPr>
  </w:style>
  <w:style w:type="paragraph" w:customStyle="1" w:styleId="Web3">
    <w:name w:val="標準 (Web)3"/>
    <w:basedOn w:val="Normal"/>
    <w:rsid w:val="004D329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D3292"/>
    <w:pPr>
      <w:suppressAutoHyphens/>
      <w:ind w:left="567"/>
    </w:pPr>
    <w:rPr>
      <w:rFonts w:ascii="Arial" w:eastAsia="MS Mincho" w:hAnsi="Arial" w:cs="Arial"/>
      <w:lang w:eastAsia="ar-SA"/>
    </w:rPr>
  </w:style>
  <w:style w:type="paragraph" w:customStyle="1" w:styleId="3f1">
    <w:name w:val="標準インデント3"/>
    <w:basedOn w:val="Normal"/>
    <w:rsid w:val="004D3292"/>
    <w:pPr>
      <w:suppressAutoHyphens/>
      <w:ind w:left="708"/>
    </w:pPr>
    <w:rPr>
      <w:rFonts w:eastAsia="MS Mincho" w:cs="CG Times (WN)"/>
      <w:lang w:eastAsia="ar-SA"/>
    </w:rPr>
  </w:style>
  <w:style w:type="paragraph" w:customStyle="1" w:styleId="3f2">
    <w:name w:val="記3"/>
    <w:basedOn w:val="Normal"/>
    <w:next w:val="Normal"/>
    <w:rsid w:val="004D3292"/>
    <w:pPr>
      <w:suppressAutoHyphens/>
    </w:pPr>
    <w:rPr>
      <w:rFonts w:eastAsia="MS Mincho" w:cs="CG Times (WN)"/>
      <w:lang w:eastAsia="ar-SA"/>
    </w:rPr>
  </w:style>
  <w:style w:type="paragraph" w:customStyle="1" w:styleId="HTML3">
    <w:name w:val="HTML 書式付き3"/>
    <w:basedOn w:val="Normal"/>
    <w:rsid w:val="004D3292"/>
    <w:pPr>
      <w:suppressAutoHyphens/>
    </w:pPr>
    <w:rPr>
      <w:rFonts w:ascii="Courier New" w:eastAsia="MS Mincho" w:hAnsi="Courier New" w:cs="Courier New"/>
      <w:lang w:eastAsia="ar-SA"/>
    </w:rPr>
  </w:style>
  <w:style w:type="character" w:customStyle="1" w:styleId="CommentSubjectChar3">
    <w:name w:val="Comment Subject Char3"/>
    <w:rsid w:val="004D3292"/>
    <w:rPr>
      <w:rFonts w:ascii="Times New Roman" w:hAnsi="Times New Roman"/>
      <w:b/>
      <w:bCs/>
      <w:lang w:val="en-GB" w:eastAsia="en-US"/>
    </w:rPr>
  </w:style>
  <w:style w:type="character" w:customStyle="1" w:styleId="1fa">
    <w:name w:val="吹き出し (文字)1"/>
    <w:uiPriority w:val="99"/>
    <w:semiHidden/>
    <w:rsid w:val="004D3292"/>
    <w:rPr>
      <w:rFonts w:ascii="MS Mincho" w:eastAsia="MS Mincho" w:hAnsi="Times New Roman"/>
      <w:sz w:val="18"/>
      <w:szCs w:val="18"/>
      <w:lang w:val="en-GB" w:eastAsia="en-US"/>
    </w:rPr>
  </w:style>
  <w:style w:type="character" w:customStyle="1" w:styleId="1fb">
    <w:name w:val="見出しマップ (文字)1"/>
    <w:uiPriority w:val="99"/>
    <w:semiHidden/>
    <w:rsid w:val="004D329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D3292"/>
    <w:rPr>
      <w:rFonts w:ascii="Times New Roman" w:eastAsia="Times New Roman" w:hAnsi="Times New Roman"/>
      <w:lang w:val="en-GB" w:eastAsia="en-US"/>
    </w:rPr>
  </w:style>
  <w:style w:type="character" w:customStyle="1" w:styleId="1fd">
    <w:name w:val="コメント文字列 (文字)1"/>
    <w:uiPriority w:val="99"/>
    <w:semiHidden/>
    <w:rsid w:val="004D3292"/>
    <w:rPr>
      <w:rFonts w:ascii="Times New Roman" w:eastAsia="Times New Roman" w:hAnsi="Times New Roman"/>
      <w:lang w:val="en-GB" w:eastAsia="en-US"/>
    </w:rPr>
  </w:style>
  <w:style w:type="character" w:customStyle="1" w:styleId="1fe">
    <w:name w:val="コメント内容 (文字)1"/>
    <w:uiPriority w:val="99"/>
    <w:semiHidden/>
    <w:rsid w:val="004D32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329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D3292"/>
    <w:rPr>
      <w:rFonts w:ascii="Arial" w:eastAsia="PMingLiU" w:hAnsi="Arial"/>
      <w:lang w:val="x-none" w:eastAsia="x-none"/>
    </w:rPr>
  </w:style>
  <w:style w:type="character" w:customStyle="1" w:styleId="ColorfulGrid-Accent1Char">
    <w:name w:val="Colorful Grid - Accent 1 Char"/>
    <w:link w:val="ColorfulGrid-Accent1"/>
    <w:uiPriority w:val="29"/>
    <w:rsid w:val="004D32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3292"/>
    <w:rPr>
      <w:rFonts w:ascii="Arial" w:eastAsia="PMingLiU" w:hAnsi="Arial"/>
      <w:b/>
      <w:bCs/>
      <w:i/>
      <w:iCs/>
      <w:color w:val="4F81BD"/>
      <w:lang w:val="en-GB" w:eastAsia="en-US"/>
    </w:rPr>
  </w:style>
  <w:style w:type="character" w:customStyle="1" w:styleId="PlainTable32">
    <w:name w:val="Plain Table 32"/>
    <w:uiPriority w:val="19"/>
    <w:qFormat/>
    <w:rsid w:val="004D3292"/>
    <w:rPr>
      <w:i/>
      <w:iCs/>
      <w:color w:val="808080"/>
    </w:rPr>
  </w:style>
  <w:style w:type="character" w:customStyle="1" w:styleId="PlainTable42">
    <w:name w:val="Plain Table 42"/>
    <w:uiPriority w:val="21"/>
    <w:qFormat/>
    <w:rsid w:val="004D3292"/>
    <w:rPr>
      <w:b/>
      <w:bCs/>
      <w:i/>
      <w:iCs/>
      <w:color w:val="4F81BD"/>
    </w:rPr>
  </w:style>
  <w:style w:type="character" w:customStyle="1" w:styleId="PlainTable52">
    <w:name w:val="Plain Table 52"/>
    <w:uiPriority w:val="31"/>
    <w:qFormat/>
    <w:rsid w:val="004D3292"/>
    <w:rPr>
      <w:smallCaps/>
      <w:color w:val="C0504D"/>
      <w:u w:val="single"/>
    </w:rPr>
  </w:style>
  <w:style w:type="character" w:customStyle="1" w:styleId="TableGridLight2">
    <w:name w:val="Table Grid Light2"/>
    <w:uiPriority w:val="32"/>
    <w:qFormat/>
    <w:rsid w:val="004D3292"/>
    <w:rPr>
      <w:b/>
      <w:bCs/>
      <w:smallCaps/>
      <w:color w:val="C0504D"/>
      <w:spacing w:val="5"/>
      <w:u w:val="single"/>
    </w:rPr>
  </w:style>
  <w:style w:type="character" w:customStyle="1" w:styleId="GridTable1Light2">
    <w:name w:val="Grid Table 1 Light2"/>
    <w:uiPriority w:val="33"/>
    <w:qFormat/>
    <w:rsid w:val="004D3292"/>
    <w:rPr>
      <w:b/>
      <w:bCs/>
      <w:smallCaps/>
      <w:spacing w:val="5"/>
    </w:rPr>
  </w:style>
  <w:style w:type="paragraph" w:customStyle="1" w:styleId="GridTable32">
    <w:name w:val="Grid Table 32"/>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D3292"/>
    <w:rPr>
      <w:rFonts w:ascii="Times New Roman" w:eastAsia="Times New Roman" w:hAnsi="Times New Roman"/>
      <w:lang w:val="en-GB"/>
    </w:rPr>
  </w:style>
  <w:style w:type="character" w:customStyle="1" w:styleId="1ff">
    <w:name w:val="註解主旨 字元1"/>
    <w:rsid w:val="004D3292"/>
    <w:rPr>
      <w:b/>
      <w:bCs/>
      <w:lang w:val="en-GB" w:eastAsia="sv-SE"/>
    </w:rPr>
  </w:style>
  <w:style w:type="paragraph" w:customStyle="1" w:styleId="46">
    <w:name w:val="无间隔4"/>
    <w:qFormat/>
    <w:rsid w:val="004D3292"/>
    <w:rPr>
      <w:rFonts w:ascii="Times New Roman" w:eastAsia="SimSun" w:hAnsi="Times New Roman"/>
      <w:lang w:val="en-GB" w:eastAsia="en-US"/>
    </w:rPr>
  </w:style>
  <w:style w:type="character" w:customStyle="1" w:styleId="NurTextZchn1">
    <w:name w:val="Nur Text Zchn1"/>
    <w:rsid w:val="004D3292"/>
    <w:rPr>
      <w:rFonts w:ascii="Courier New" w:hAnsi="Courier New" w:cs="Courier New"/>
      <w:lang w:val="en-GB" w:eastAsia="en-US"/>
    </w:rPr>
  </w:style>
  <w:style w:type="character" w:customStyle="1" w:styleId="EndnotentextZchn1">
    <w:name w:val="Endnotentext Zchn1"/>
    <w:rsid w:val="004D3292"/>
    <w:rPr>
      <w:rFonts w:ascii="Times New Roman" w:hAnsi="Times New Roman"/>
      <w:lang w:val="en-GB" w:eastAsia="en-US"/>
    </w:rPr>
  </w:style>
  <w:style w:type="paragraph" w:customStyle="1" w:styleId="5e">
    <w:name w:val="无间隔5"/>
    <w:qFormat/>
    <w:rsid w:val="004D3292"/>
    <w:rPr>
      <w:rFonts w:ascii="Times New Roman" w:eastAsia="SimSun" w:hAnsi="Times New Roman"/>
      <w:lang w:val="en-GB" w:eastAsia="en-US"/>
    </w:rPr>
  </w:style>
  <w:style w:type="paragraph" w:customStyle="1" w:styleId="61">
    <w:name w:val="吹き出し6"/>
    <w:basedOn w:val="Normal"/>
    <w:rsid w:val="004D3292"/>
    <w:rPr>
      <w:rFonts w:ascii="Tahoma" w:eastAsia="MS Mincho" w:hAnsi="Tahoma" w:cs="Tahoma"/>
      <w:sz w:val="16"/>
      <w:szCs w:val="16"/>
      <w:lang w:eastAsia="en-GB"/>
    </w:rPr>
  </w:style>
  <w:style w:type="paragraph" w:customStyle="1" w:styleId="47">
    <w:name w:val="変更箇所4"/>
    <w:hidden/>
    <w:semiHidden/>
    <w:rsid w:val="004D3292"/>
    <w:rPr>
      <w:rFonts w:ascii="Times New Roman" w:eastAsia="MS Mincho" w:hAnsi="Times New Roman"/>
      <w:lang w:val="en-GB" w:eastAsia="en-US"/>
    </w:rPr>
  </w:style>
  <w:style w:type="character" w:customStyle="1" w:styleId="48">
    <w:name w:val="段落フォント4"/>
    <w:rsid w:val="004D3292"/>
  </w:style>
  <w:style w:type="character" w:customStyle="1" w:styleId="49">
    <w:name w:val="コメント参照4"/>
    <w:rsid w:val="004D3292"/>
    <w:rPr>
      <w:sz w:val="16"/>
    </w:rPr>
  </w:style>
  <w:style w:type="paragraph" w:customStyle="1" w:styleId="4a">
    <w:name w:val="図表番号4"/>
    <w:basedOn w:val="Normal"/>
    <w:rsid w:val="004D329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D3292"/>
    <w:pPr>
      <w:tabs>
        <w:tab w:val="num" w:pos="644"/>
      </w:tabs>
      <w:suppressAutoHyphens/>
      <w:ind w:left="644" w:hanging="360"/>
    </w:pPr>
    <w:rPr>
      <w:rFonts w:eastAsia="MS Mincho" w:cs="CG Times (WN)"/>
      <w:lang w:eastAsia="ar-SA"/>
    </w:rPr>
  </w:style>
  <w:style w:type="paragraph" w:customStyle="1" w:styleId="241">
    <w:name w:val="段落番号 24"/>
    <w:basedOn w:val="4b"/>
    <w:rsid w:val="004D3292"/>
    <w:pPr>
      <w:ind w:left="851" w:hanging="284"/>
    </w:pPr>
  </w:style>
  <w:style w:type="paragraph" w:customStyle="1" w:styleId="4c">
    <w:name w:val="箇条書き4"/>
    <w:basedOn w:val="List"/>
    <w:rsid w:val="004D3292"/>
    <w:pPr>
      <w:tabs>
        <w:tab w:val="num" w:pos="644"/>
      </w:tabs>
      <w:suppressAutoHyphens/>
      <w:ind w:left="644" w:hanging="360"/>
    </w:pPr>
    <w:rPr>
      <w:rFonts w:eastAsia="MS Mincho" w:cs="CG Times (WN)"/>
      <w:lang w:eastAsia="ar-SA"/>
    </w:rPr>
  </w:style>
  <w:style w:type="paragraph" w:customStyle="1" w:styleId="242">
    <w:name w:val="箇条書き 24"/>
    <w:basedOn w:val="4c"/>
    <w:rsid w:val="004D3292"/>
    <w:pPr>
      <w:tabs>
        <w:tab w:val="clear" w:pos="644"/>
        <w:tab w:val="num" w:pos="1494"/>
      </w:tabs>
      <w:ind w:left="851" w:hanging="284"/>
    </w:pPr>
  </w:style>
  <w:style w:type="paragraph" w:customStyle="1" w:styleId="340">
    <w:name w:val="箇条書き 34"/>
    <w:basedOn w:val="242"/>
    <w:rsid w:val="004D3292"/>
    <w:pPr>
      <w:ind w:left="1135"/>
    </w:pPr>
  </w:style>
  <w:style w:type="paragraph" w:customStyle="1" w:styleId="243">
    <w:name w:val="一覧 24"/>
    <w:basedOn w:val="List"/>
    <w:rsid w:val="004D3292"/>
    <w:pPr>
      <w:suppressAutoHyphens/>
      <w:ind w:left="851"/>
    </w:pPr>
    <w:rPr>
      <w:rFonts w:eastAsia="MS Mincho" w:cs="CG Times (WN)"/>
      <w:lang w:eastAsia="ar-SA"/>
    </w:rPr>
  </w:style>
  <w:style w:type="paragraph" w:customStyle="1" w:styleId="341">
    <w:name w:val="一覧 34"/>
    <w:basedOn w:val="243"/>
    <w:rsid w:val="004D3292"/>
    <w:pPr>
      <w:ind w:left="1135"/>
    </w:pPr>
  </w:style>
  <w:style w:type="paragraph" w:customStyle="1" w:styleId="440">
    <w:name w:val="一覧 44"/>
    <w:basedOn w:val="341"/>
    <w:rsid w:val="004D3292"/>
    <w:pPr>
      <w:ind w:left="1418"/>
    </w:pPr>
  </w:style>
  <w:style w:type="paragraph" w:customStyle="1" w:styleId="540">
    <w:name w:val="一覧 54"/>
    <w:basedOn w:val="440"/>
    <w:rsid w:val="004D3292"/>
    <w:pPr>
      <w:ind w:left="1702"/>
    </w:pPr>
  </w:style>
  <w:style w:type="paragraph" w:customStyle="1" w:styleId="441">
    <w:name w:val="箇条書き 44"/>
    <w:basedOn w:val="340"/>
    <w:rsid w:val="004D3292"/>
    <w:pPr>
      <w:ind w:left="1418"/>
    </w:pPr>
  </w:style>
  <w:style w:type="paragraph" w:customStyle="1" w:styleId="541">
    <w:name w:val="箇条書き 54"/>
    <w:basedOn w:val="441"/>
    <w:rsid w:val="004D3292"/>
    <w:pPr>
      <w:ind w:left="1702"/>
    </w:pPr>
  </w:style>
  <w:style w:type="paragraph" w:customStyle="1" w:styleId="4d">
    <w:name w:val="コメント文字列4"/>
    <w:basedOn w:val="Normal"/>
    <w:rsid w:val="004D3292"/>
    <w:pPr>
      <w:suppressAutoHyphens/>
    </w:pPr>
    <w:rPr>
      <w:rFonts w:eastAsia="MS Mincho" w:cs="CG Times (WN)"/>
      <w:lang w:eastAsia="ar-SA"/>
    </w:rPr>
  </w:style>
  <w:style w:type="paragraph" w:customStyle="1" w:styleId="4e">
    <w:name w:val="コメント内容4"/>
    <w:basedOn w:val="4d"/>
    <w:next w:val="4d"/>
    <w:rsid w:val="004D3292"/>
    <w:rPr>
      <w:b/>
      <w:bCs/>
    </w:rPr>
  </w:style>
  <w:style w:type="paragraph" w:customStyle="1" w:styleId="4f">
    <w:name w:val="見出しマップ4"/>
    <w:basedOn w:val="Normal"/>
    <w:rsid w:val="004D3292"/>
    <w:pPr>
      <w:shd w:val="clear" w:color="auto" w:fill="000080"/>
      <w:suppressAutoHyphens/>
    </w:pPr>
    <w:rPr>
      <w:rFonts w:ascii="Tahoma" w:eastAsia="MS Mincho" w:hAnsi="Tahoma" w:cs="Tahoma"/>
      <w:lang w:eastAsia="ar-SA"/>
    </w:rPr>
  </w:style>
  <w:style w:type="paragraph" w:customStyle="1" w:styleId="4f0">
    <w:name w:val="書式なし4"/>
    <w:basedOn w:val="Normal"/>
    <w:rsid w:val="004D3292"/>
    <w:pPr>
      <w:suppressAutoHyphens/>
    </w:pPr>
    <w:rPr>
      <w:rFonts w:ascii="Courier New" w:eastAsia="MS Mincho" w:hAnsi="Courier New" w:cs="CG Times (WN)"/>
      <w:lang w:val="nb-NO" w:eastAsia="ar-SA"/>
    </w:rPr>
  </w:style>
  <w:style w:type="paragraph" w:customStyle="1" w:styleId="Web4">
    <w:name w:val="標準 (Web)4"/>
    <w:basedOn w:val="Normal"/>
    <w:rsid w:val="004D329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D3292"/>
    <w:pPr>
      <w:suppressAutoHyphens/>
      <w:ind w:left="567"/>
    </w:pPr>
    <w:rPr>
      <w:rFonts w:ascii="Arial" w:eastAsia="MS Mincho" w:hAnsi="Arial" w:cs="Arial"/>
      <w:lang w:eastAsia="ar-SA"/>
    </w:rPr>
  </w:style>
  <w:style w:type="paragraph" w:customStyle="1" w:styleId="4f1">
    <w:name w:val="標準インデント4"/>
    <w:basedOn w:val="Normal"/>
    <w:rsid w:val="004D3292"/>
    <w:pPr>
      <w:suppressAutoHyphens/>
      <w:ind w:left="708"/>
    </w:pPr>
    <w:rPr>
      <w:rFonts w:eastAsia="MS Mincho" w:cs="CG Times (WN)"/>
      <w:lang w:eastAsia="ar-SA"/>
    </w:rPr>
  </w:style>
  <w:style w:type="paragraph" w:customStyle="1" w:styleId="4f2">
    <w:name w:val="記4"/>
    <w:basedOn w:val="Normal"/>
    <w:next w:val="Normal"/>
    <w:rsid w:val="004D3292"/>
    <w:pPr>
      <w:suppressAutoHyphens/>
    </w:pPr>
    <w:rPr>
      <w:rFonts w:eastAsia="MS Mincho" w:cs="CG Times (WN)"/>
      <w:lang w:eastAsia="ar-SA"/>
    </w:rPr>
  </w:style>
  <w:style w:type="paragraph" w:customStyle="1" w:styleId="HTML4">
    <w:name w:val="HTML 書式付き4"/>
    <w:basedOn w:val="Normal"/>
    <w:rsid w:val="004D3292"/>
    <w:pPr>
      <w:suppressAutoHyphens/>
    </w:pPr>
    <w:rPr>
      <w:rFonts w:ascii="Courier New" w:eastAsia="MS Mincho" w:hAnsi="Courier New" w:cs="Courier New"/>
      <w:lang w:eastAsia="ar-SA"/>
    </w:rPr>
  </w:style>
  <w:style w:type="paragraph" w:customStyle="1" w:styleId="234">
    <w:name w:val="本文 23"/>
    <w:basedOn w:val="Normal"/>
    <w:rsid w:val="004D3292"/>
    <w:pPr>
      <w:suppressAutoHyphens/>
      <w:spacing w:after="120"/>
    </w:pPr>
    <w:rPr>
      <w:rFonts w:eastAsia="MS Mincho" w:cs="CG Times (WN)"/>
      <w:lang w:eastAsia="ar-SA"/>
    </w:rPr>
  </w:style>
  <w:style w:type="paragraph" w:customStyle="1" w:styleId="332">
    <w:name w:val="本文 33"/>
    <w:basedOn w:val="Normal"/>
    <w:rsid w:val="004D3292"/>
    <w:pPr>
      <w:suppressAutoHyphens/>
      <w:spacing w:after="120"/>
    </w:pPr>
    <w:rPr>
      <w:rFonts w:eastAsia="MS Mincho" w:cs="CG Times (WN)"/>
      <w:lang w:eastAsia="ar-SA"/>
    </w:rPr>
  </w:style>
  <w:style w:type="character" w:customStyle="1" w:styleId="Char19">
    <w:name w:val="글자만 Char1"/>
    <w:uiPriority w:val="99"/>
    <w:semiHidden/>
    <w:rsid w:val="004D3292"/>
    <w:rPr>
      <w:rFonts w:ascii="Malgun Gothic" w:hAnsi="Courier New" w:cs="Courier New"/>
      <w:lang w:val="en-GB" w:eastAsia="en-US"/>
    </w:rPr>
  </w:style>
  <w:style w:type="character" w:customStyle="1" w:styleId="Char1a">
    <w:name w:val="미주 텍스트 Char1"/>
    <w:uiPriority w:val="99"/>
    <w:semiHidden/>
    <w:rsid w:val="004D3292"/>
    <w:rPr>
      <w:rFonts w:ascii="Times New Roman" w:eastAsia="Times New Roman" w:hAnsi="Times New Roman"/>
      <w:lang w:val="en-GB" w:eastAsia="en-US"/>
    </w:rPr>
  </w:style>
  <w:style w:type="character" w:customStyle="1" w:styleId="Char1b">
    <w:name w:val="풍선 도움말 텍스트 Char1"/>
    <w:uiPriority w:val="99"/>
    <w:semiHidden/>
    <w:rsid w:val="004D329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D3292"/>
    <w:rPr>
      <w:rFonts w:ascii="Malgun Gothic" w:eastAsia="Malgun Gothic" w:hAnsi="Times New Roman"/>
      <w:sz w:val="18"/>
      <w:szCs w:val="18"/>
      <w:lang w:val="en-GB" w:eastAsia="en-US"/>
    </w:rPr>
  </w:style>
  <w:style w:type="character" w:customStyle="1" w:styleId="Char1d">
    <w:name w:val="각주 텍스트 Char1"/>
    <w:uiPriority w:val="99"/>
    <w:semiHidden/>
    <w:rsid w:val="004D3292"/>
    <w:rPr>
      <w:rFonts w:ascii="Times New Roman" w:eastAsia="Times New Roman" w:hAnsi="Times New Roman"/>
      <w:lang w:val="en-GB" w:eastAsia="en-US"/>
    </w:rPr>
  </w:style>
  <w:style w:type="character" w:customStyle="1" w:styleId="Char1e">
    <w:name w:val="메모 텍스트 Char1"/>
    <w:uiPriority w:val="99"/>
    <w:semiHidden/>
    <w:rsid w:val="004D3292"/>
    <w:rPr>
      <w:rFonts w:ascii="Times New Roman" w:eastAsia="Times New Roman" w:hAnsi="Times New Roman"/>
      <w:lang w:val="en-GB" w:eastAsia="en-US"/>
    </w:rPr>
  </w:style>
  <w:style w:type="character" w:customStyle="1" w:styleId="Char1f">
    <w:name w:val="메모 주제 Char1"/>
    <w:uiPriority w:val="99"/>
    <w:semiHidden/>
    <w:rsid w:val="004D32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3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3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D3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3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3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3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3292"/>
    <w:rPr>
      <w:rFonts w:ascii="Times New Roman" w:eastAsia="PMingLiU" w:hAnsi="Times New Roman"/>
      <w:lang w:val="en-GB" w:eastAsia="en-GB"/>
    </w:rPr>
    <w:tblPr>
      <w:tblInd w:w="0" w:type="nil"/>
    </w:tblPr>
  </w:style>
  <w:style w:type="table" w:customStyle="1" w:styleId="TableGrid111">
    <w:name w:val="Table Grid1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3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3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3292"/>
    <w:pPr>
      <w:numPr>
        <w:numId w:val="9"/>
      </w:numPr>
    </w:pPr>
  </w:style>
  <w:style w:type="numbering" w:customStyle="1" w:styleId="Style11">
    <w:name w:val="Style11"/>
    <w:uiPriority w:val="99"/>
    <w:rsid w:val="004D3292"/>
    <w:pPr>
      <w:numPr>
        <w:numId w:val="10"/>
      </w:numPr>
    </w:pPr>
  </w:style>
  <w:style w:type="character" w:customStyle="1" w:styleId="Absatz-Standardschriftart4">
    <w:name w:val="Absatz-Standardschriftart4"/>
    <w:rsid w:val="004D329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329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3292"/>
    <w:rPr>
      <w:rFonts w:ascii="CG Times (WN)" w:eastAsia="Malgun Gothic" w:hAnsi="CG Times (WN)"/>
      <w:b/>
      <w:lang w:val="en-GB" w:eastAsia="en-US"/>
    </w:rPr>
  </w:style>
  <w:style w:type="character" w:customStyle="1" w:styleId="PlainTable31">
    <w:name w:val="Plain Table 31"/>
    <w:uiPriority w:val="19"/>
    <w:qFormat/>
    <w:rsid w:val="004D3292"/>
    <w:rPr>
      <w:i/>
      <w:iCs/>
      <w:color w:val="808080"/>
    </w:rPr>
  </w:style>
  <w:style w:type="character" w:customStyle="1" w:styleId="PlainTable41">
    <w:name w:val="Plain Table 41"/>
    <w:uiPriority w:val="21"/>
    <w:qFormat/>
    <w:rsid w:val="004D3292"/>
    <w:rPr>
      <w:b/>
      <w:bCs/>
      <w:i/>
      <w:iCs/>
      <w:color w:val="4F81BD"/>
    </w:rPr>
  </w:style>
  <w:style w:type="character" w:customStyle="1" w:styleId="PlainTable51">
    <w:name w:val="Plain Table 51"/>
    <w:uiPriority w:val="31"/>
    <w:qFormat/>
    <w:rsid w:val="004D3292"/>
    <w:rPr>
      <w:smallCaps/>
      <w:color w:val="C0504D"/>
      <w:u w:val="single"/>
    </w:rPr>
  </w:style>
  <w:style w:type="character" w:customStyle="1" w:styleId="TableGridLight1">
    <w:name w:val="Table Grid Light1"/>
    <w:uiPriority w:val="32"/>
    <w:qFormat/>
    <w:rsid w:val="004D3292"/>
    <w:rPr>
      <w:b/>
      <w:bCs/>
      <w:smallCaps/>
      <w:color w:val="C0504D"/>
      <w:spacing w:val="5"/>
      <w:u w:val="single"/>
    </w:rPr>
  </w:style>
  <w:style w:type="character" w:customStyle="1" w:styleId="GridTable1Light1">
    <w:name w:val="Grid Table 1 Light1"/>
    <w:uiPriority w:val="33"/>
    <w:qFormat/>
    <w:rsid w:val="004D3292"/>
    <w:rPr>
      <w:b/>
      <w:bCs/>
      <w:smallCaps/>
      <w:spacing w:val="5"/>
    </w:rPr>
  </w:style>
  <w:style w:type="paragraph" w:customStyle="1" w:styleId="GridTable31">
    <w:name w:val="Grid Table 31"/>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D3292"/>
    <w:rPr>
      <w:rFonts w:ascii="Times New Roman" w:eastAsia="Times New Roman" w:hAnsi="Times New Roman" w:cs="Times New Roman"/>
      <w:kern w:val="0"/>
      <w:sz w:val="18"/>
      <w:szCs w:val="18"/>
      <w:lang w:val="en-GB" w:eastAsia="en-US"/>
    </w:rPr>
  </w:style>
  <w:style w:type="paragraph" w:customStyle="1" w:styleId="62">
    <w:name w:val="无间隔6"/>
    <w:qFormat/>
    <w:rsid w:val="004D3292"/>
    <w:rPr>
      <w:rFonts w:ascii="Times New Roman" w:eastAsia="SimSun" w:hAnsi="Times New Roman"/>
      <w:lang w:val="en-GB" w:eastAsia="en-US"/>
    </w:rPr>
  </w:style>
  <w:style w:type="paragraph" w:customStyle="1" w:styleId="92">
    <w:name w:val="目录 92"/>
    <w:basedOn w:val="TOC8"/>
    <w:rsid w:val="004D3292"/>
    <w:pPr>
      <w:ind w:left="1418" w:hanging="1418"/>
    </w:pPr>
    <w:rPr>
      <w:rFonts w:eastAsia="MS Mincho"/>
      <w:bCs/>
      <w:szCs w:val="22"/>
      <w:lang w:eastAsia="en-GB"/>
    </w:rPr>
  </w:style>
  <w:style w:type="paragraph" w:customStyle="1" w:styleId="2f3">
    <w:name w:val="题注2"/>
    <w:basedOn w:val="Normal"/>
    <w:next w:val="Normal"/>
    <w:rsid w:val="004D3292"/>
    <w:pPr>
      <w:spacing w:before="120" w:after="120"/>
    </w:pPr>
    <w:rPr>
      <w:rFonts w:eastAsia="MS Mincho"/>
      <w:b/>
      <w:lang w:eastAsia="en-GB"/>
    </w:rPr>
  </w:style>
  <w:style w:type="paragraph" w:customStyle="1" w:styleId="2f4">
    <w:name w:val="图表目录2"/>
    <w:basedOn w:val="Normal"/>
    <w:next w:val="Normal"/>
    <w:rsid w:val="004D3292"/>
    <w:pPr>
      <w:ind w:left="400" w:hanging="400"/>
      <w:jc w:val="center"/>
    </w:pPr>
    <w:rPr>
      <w:rFonts w:eastAsia="MS Mincho"/>
      <w:b/>
      <w:lang w:eastAsia="en-GB"/>
    </w:rPr>
  </w:style>
  <w:style w:type="paragraph" w:customStyle="1" w:styleId="93">
    <w:name w:val="目录 93"/>
    <w:basedOn w:val="TOC8"/>
    <w:rsid w:val="004D3292"/>
    <w:pPr>
      <w:ind w:left="1418" w:hanging="1418"/>
    </w:pPr>
    <w:rPr>
      <w:rFonts w:eastAsia="MS Mincho"/>
      <w:lang w:eastAsia="en-GB"/>
    </w:rPr>
  </w:style>
  <w:style w:type="paragraph" w:customStyle="1" w:styleId="3f3">
    <w:name w:val="题注3"/>
    <w:basedOn w:val="Normal"/>
    <w:next w:val="Normal"/>
    <w:rsid w:val="004D3292"/>
    <w:pPr>
      <w:spacing w:before="120" w:after="120"/>
    </w:pPr>
    <w:rPr>
      <w:rFonts w:eastAsia="MS Mincho"/>
      <w:b/>
      <w:lang w:eastAsia="en-GB"/>
    </w:rPr>
  </w:style>
  <w:style w:type="paragraph" w:customStyle="1" w:styleId="3f4">
    <w:name w:val="图表目录3"/>
    <w:basedOn w:val="Normal"/>
    <w:next w:val="Normal"/>
    <w:rsid w:val="004D3292"/>
    <w:pPr>
      <w:ind w:left="400" w:hanging="400"/>
      <w:jc w:val="center"/>
    </w:pPr>
    <w:rPr>
      <w:rFonts w:eastAsia="MS Mincho"/>
      <w:b/>
      <w:lang w:eastAsia="en-GB"/>
    </w:rPr>
  </w:style>
  <w:style w:type="paragraph" w:customStyle="1" w:styleId="qqq">
    <w:name w:val="qqq"/>
    <w:basedOn w:val="Heading5"/>
    <w:link w:val="qqqChar"/>
    <w:qFormat/>
    <w:rsid w:val="004D3292"/>
    <w:rPr>
      <w:lang w:eastAsia="zh-CN"/>
    </w:rPr>
  </w:style>
  <w:style w:type="character" w:customStyle="1" w:styleId="qqqChar">
    <w:name w:val="qqq Char"/>
    <w:link w:val="qqq"/>
    <w:rsid w:val="004D3292"/>
    <w:rPr>
      <w:rFonts w:ascii="Arial" w:hAnsi="Arial"/>
      <w:sz w:val="22"/>
      <w:lang w:val="en-GB" w:eastAsia="zh-CN"/>
    </w:rPr>
  </w:style>
  <w:style w:type="character" w:customStyle="1" w:styleId="MTDisplayEquationChar">
    <w:name w:val="MTDisplayEquation Char"/>
    <w:link w:val="MTDisplayEquation"/>
    <w:locked/>
    <w:rsid w:val="004D3292"/>
    <w:rPr>
      <w:rFonts w:ascii="Times New Roman" w:hAnsi="Times New Roman"/>
      <w:lang w:val="en-GB" w:eastAsia="en-GB"/>
    </w:rPr>
  </w:style>
  <w:style w:type="paragraph" w:customStyle="1" w:styleId="msonormal0">
    <w:name w:val="msonormal"/>
    <w:basedOn w:val="Normal"/>
    <w:rsid w:val="004D329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D329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3292"/>
    <w:rPr>
      <w:rFonts w:ascii="Arial" w:eastAsia="MS Mincho" w:hAnsi="Arial" w:cs="Arial"/>
      <w:sz w:val="24"/>
      <w:szCs w:val="24"/>
      <w:lang w:val="en-US" w:eastAsia="en-US"/>
    </w:rPr>
  </w:style>
  <w:style w:type="paragraph" w:styleId="TableofFigures">
    <w:name w:val="table of figures"/>
    <w:basedOn w:val="Normal"/>
    <w:next w:val="Normal"/>
    <w:unhideWhenUsed/>
    <w:rsid w:val="004D3292"/>
    <w:pPr>
      <w:ind w:left="400" w:hanging="400"/>
      <w:jc w:val="center"/>
      <w:textAlignment w:val="auto"/>
    </w:pPr>
    <w:rPr>
      <w:b/>
    </w:rPr>
  </w:style>
  <w:style w:type="character" w:customStyle="1" w:styleId="ListBulletChar">
    <w:name w:val="List Bullet Char"/>
    <w:aliases w:val="UL Char"/>
    <w:link w:val="ListBullet"/>
    <w:qFormat/>
    <w:locked/>
    <w:rsid w:val="004D3292"/>
    <w:rPr>
      <w:rFonts w:ascii="Times New Roman" w:hAnsi="Times New Roman"/>
      <w:lang w:val="en-GB" w:eastAsia="en-US"/>
    </w:rPr>
  </w:style>
  <w:style w:type="character" w:customStyle="1" w:styleId="ListBullet2Char">
    <w:name w:val="List Bullet 2 Char"/>
    <w:aliases w:val="lb2 Char"/>
    <w:link w:val="ListBullet2"/>
    <w:locked/>
    <w:rsid w:val="004D3292"/>
    <w:rPr>
      <w:rFonts w:ascii="Times New Roman" w:hAnsi="Times New Roman"/>
      <w:lang w:val="en-GB" w:eastAsia="en-US"/>
    </w:rPr>
  </w:style>
  <w:style w:type="character" w:customStyle="1" w:styleId="ListBullet3Char">
    <w:name w:val="List Bullet 3 Char"/>
    <w:link w:val="ListBullet3"/>
    <w:locked/>
    <w:rsid w:val="004D3292"/>
    <w:rPr>
      <w:rFonts w:ascii="Times New Roman" w:hAnsi="Times New Roman"/>
      <w:lang w:val="en-GB" w:eastAsia="en-US"/>
    </w:rPr>
  </w:style>
  <w:style w:type="character" w:customStyle="1" w:styleId="TitleChar1">
    <w:name w:val="Title Char1"/>
    <w:aliases w:val="Section Header Char1,标题 Char1"/>
    <w:rsid w:val="004D329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D3292"/>
    <w:rPr>
      <w:rFonts w:ascii="Times New Roman" w:hAnsi="Times New Roman"/>
      <w:lang w:val="en-GB" w:eastAsia="en-GB"/>
    </w:rPr>
  </w:style>
  <w:style w:type="paragraph" w:customStyle="1" w:styleId="TB1">
    <w:name w:val="TB1"/>
    <w:basedOn w:val="Normal"/>
    <w:qFormat/>
    <w:rsid w:val="004D3292"/>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D3292"/>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D3292"/>
    <w:rPr>
      <w:rFonts w:ascii="Times New Roman" w:hAnsi="Times New Roman"/>
      <w:lang w:val="en-GB" w:eastAsia="ja-JP"/>
    </w:rPr>
  </w:style>
  <w:style w:type="paragraph" w:customStyle="1" w:styleId="af1">
    <w:name w:val="吹き出し"/>
    <w:basedOn w:val="Normal"/>
    <w:rsid w:val="004D3292"/>
    <w:pPr>
      <w:textAlignment w:val="auto"/>
    </w:pPr>
    <w:rPr>
      <w:rFonts w:ascii="Tahoma" w:hAnsi="Tahoma" w:cs="Tahoma"/>
      <w:sz w:val="16"/>
      <w:szCs w:val="16"/>
      <w:lang w:eastAsia="en-GB"/>
    </w:rPr>
  </w:style>
  <w:style w:type="paragraph" w:customStyle="1" w:styleId="-31">
    <w:name w:val="深色列表 - 着色 31"/>
    <w:uiPriority w:val="99"/>
    <w:semiHidden/>
    <w:rsid w:val="004D3292"/>
    <w:pPr>
      <w:autoSpaceDN w:val="0"/>
    </w:pPr>
    <w:rPr>
      <w:rFonts w:ascii="Times New Roman" w:eastAsia="MS Mincho" w:hAnsi="Times New Roman"/>
      <w:lang w:val="en-GB" w:eastAsia="en-US"/>
    </w:rPr>
  </w:style>
  <w:style w:type="character" w:customStyle="1" w:styleId="Char4">
    <w:name w:val="样式 页眉 Char"/>
    <w:link w:val="af2"/>
    <w:locked/>
    <w:rsid w:val="004D3292"/>
    <w:rPr>
      <w:rFonts w:ascii="Arial" w:eastAsia="Arial" w:hAnsi="Arial" w:cs="Arial"/>
      <w:b/>
      <w:bCs/>
      <w:noProof/>
      <w:sz w:val="22"/>
    </w:rPr>
  </w:style>
  <w:style w:type="paragraph" w:customStyle="1" w:styleId="af2">
    <w:name w:val="样式 页眉"/>
    <w:basedOn w:val="Header"/>
    <w:link w:val="Char4"/>
    <w:rsid w:val="004D3292"/>
    <w:pPr>
      <w:textAlignment w:val="auto"/>
    </w:pPr>
    <w:rPr>
      <w:rFonts w:eastAsia="Arial" w:cs="Arial"/>
      <w:bCs/>
      <w:sz w:val="22"/>
      <w:lang w:val="fr-FR" w:eastAsia="fr-FR"/>
    </w:rPr>
  </w:style>
  <w:style w:type="paragraph" w:customStyle="1" w:styleId="-310">
    <w:name w:val="彩色底纹 - 着色 31"/>
    <w:basedOn w:val="Normal"/>
    <w:uiPriority w:val="34"/>
    <w:qFormat/>
    <w:rsid w:val="004D3292"/>
    <w:pPr>
      <w:ind w:left="720"/>
      <w:contextualSpacing/>
      <w:textAlignment w:val="auto"/>
    </w:pPr>
    <w:rPr>
      <w:rFonts w:eastAsia="SimSun"/>
    </w:rPr>
  </w:style>
  <w:style w:type="paragraph" w:customStyle="1" w:styleId="contribution">
    <w:name w:val="contribution"/>
    <w:basedOn w:val="Heading1"/>
    <w:semiHidden/>
    <w:rsid w:val="004D3292"/>
    <w:pPr>
      <w:tabs>
        <w:tab w:val="num" w:pos="45"/>
      </w:tabs>
      <w:ind w:left="405" w:hanging="405"/>
      <w:textAlignment w:val="auto"/>
    </w:pPr>
    <w:rPr>
      <w:rFonts w:eastAsia="Arial"/>
    </w:rPr>
  </w:style>
  <w:style w:type="paragraph" w:customStyle="1" w:styleId="MotorolaResponse1">
    <w:name w:val="Motorola Response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D3292"/>
    <w:rPr>
      <w:rFonts w:ascii="Batang" w:eastAsia="Batang" w:hAnsi="Batang"/>
      <w:sz w:val="24"/>
    </w:rPr>
  </w:style>
  <w:style w:type="paragraph" w:customStyle="1" w:styleId="enumlev1">
    <w:name w:val="enumlev1"/>
    <w:basedOn w:val="Normal"/>
    <w:link w:val="enumlev1Char"/>
    <w:semiHidden/>
    <w:rsid w:val="004D329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D3292"/>
    <w:rPr>
      <w:rFonts w:ascii="Arial" w:eastAsia="Arial" w:hAnsi="Arial" w:cs="Arial"/>
      <w:sz w:val="28"/>
    </w:rPr>
  </w:style>
  <w:style w:type="paragraph" w:customStyle="1" w:styleId="Heading40">
    <w:name w:val="Heading4"/>
    <w:basedOn w:val="Heading3"/>
    <w:link w:val="Heading4Char0"/>
    <w:semiHidden/>
    <w:rsid w:val="004D329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D329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D3292"/>
    <w:pPr>
      <w:numPr>
        <w:numId w:val="20"/>
      </w:numPr>
      <w:autoSpaceDN w:val="0"/>
      <w:jc w:val="center"/>
    </w:pPr>
    <w:rPr>
      <w:rFonts w:ascii="Times New Roman" w:hAnsi="Times New Roman"/>
      <w:b/>
      <w:lang w:val="en-GB" w:eastAsia="zh-CN"/>
    </w:rPr>
  </w:style>
  <w:style w:type="paragraph" w:customStyle="1" w:styleId="List10">
    <w:name w:val="List1"/>
    <w:basedOn w:val="Normal"/>
    <w:rsid w:val="004D329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D3292"/>
    <w:rPr>
      <w:rFonts w:ascii="Arial" w:hAnsi="Arial" w:cs="Arial"/>
      <w:sz w:val="18"/>
      <w:lang w:val="x-none" w:eastAsia="ja-JP"/>
    </w:rPr>
  </w:style>
  <w:style w:type="paragraph" w:customStyle="1" w:styleId="10">
    <w:name w:val="样式1"/>
    <w:basedOn w:val="TAN"/>
    <w:link w:val="1Char0"/>
    <w:qFormat/>
    <w:rsid w:val="004D3292"/>
    <w:pPr>
      <w:numPr>
        <w:numId w:val="21"/>
      </w:numPr>
      <w:textAlignment w:val="auto"/>
    </w:pPr>
    <w:rPr>
      <w:rFonts w:cs="Arial"/>
      <w:lang w:val="x-none" w:eastAsia="ja-JP"/>
    </w:rPr>
  </w:style>
  <w:style w:type="paragraph" w:customStyle="1" w:styleId="TdocText">
    <w:name w:val="Tdoc_Text"/>
    <w:basedOn w:val="Normal"/>
    <w:rsid w:val="004D329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D329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D3292"/>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3292"/>
    <w:pPr>
      <w:ind w:left="720"/>
      <w:contextualSpacing/>
      <w:textAlignment w:val="auto"/>
    </w:pPr>
    <w:rPr>
      <w:rFonts w:eastAsia="SimSun"/>
    </w:rPr>
  </w:style>
  <w:style w:type="paragraph" w:customStyle="1" w:styleId="LightList-Accent31">
    <w:name w:val="Light List - Accent 31"/>
    <w:semiHidden/>
    <w:rsid w:val="004D3292"/>
    <w:pPr>
      <w:autoSpaceDN w:val="0"/>
    </w:pPr>
    <w:rPr>
      <w:rFonts w:ascii="Times New Roman" w:eastAsia="Batang" w:hAnsi="Times New Roman"/>
      <w:lang w:val="en-GB" w:eastAsia="en-US"/>
    </w:rPr>
  </w:style>
  <w:style w:type="paragraph" w:customStyle="1" w:styleId="81">
    <w:name w:val="表 (赤)  81"/>
    <w:basedOn w:val="Normal"/>
    <w:uiPriority w:val="34"/>
    <w:qFormat/>
    <w:rsid w:val="004D3292"/>
    <w:pPr>
      <w:ind w:left="720"/>
      <w:contextualSpacing/>
      <w:textAlignment w:val="auto"/>
    </w:pPr>
    <w:rPr>
      <w:rFonts w:eastAsia="SimSun"/>
      <w:lang w:eastAsia="en-GB"/>
    </w:rPr>
  </w:style>
  <w:style w:type="paragraph" w:customStyle="1" w:styleId="note0">
    <w:name w:val="note"/>
    <w:basedOn w:val="Normal"/>
    <w:rsid w:val="004D329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D3292"/>
    <w:pPr>
      <w:autoSpaceDN w:val="0"/>
    </w:pPr>
    <w:rPr>
      <w:rFonts w:ascii="Times New Roman" w:eastAsia="SimSun" w:hAnsi="Times New Roman"/>
      <w:lang w:val="en-GB" w:eastAsia="en-US"/>
    </w:rPr>
  </w:style>
  <w:style w:type="paragraph" w:customStyle="1" w:styleId="LGTdoc">
    <w:name w:val="LGTdoc_본문"/>
    <w:basedOn w:val="Normal"/>
    <w:rsid w:val="004D329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D3292"/>
    <w:rPr>
      <w:rFonts w:ascii="Arial" w:hAnsi="Arial" w:cs="Arial"/>
      <w:szCs w:val="24"/>
    </w:rPr>
  </w:style>
  <w:style w:type="paragraph" w:customStyle="1" w:styleId="ECCParagraph">
    <w:name w:val="ECC Paragraph"/>
    <w:basedOn w:val="Normal"/>
    <w:link w:val="ECCParagraphZchn"/>
    <w:qFormat/>
    <w:rsid w:val="004D329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D329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D329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D3292"/>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D329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D329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D3292"/>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D329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D329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D3292"/>
    <w:rPr>
      <w:rFonts w:ascii="SimSun" w:hAnsi="SimSun"/>
      <w:sz w:val="22"/>
      <w:szCs w:val="22"/>
      <w:lang w:val="x-none" w:eastAsia="x-none"/>
    </w:rPr>
  </w:style>
  <w:style w:type="paragraph" w:customStyle="1" w:styleId="Equation">
    <w:name w:val="Equation"/>
    <w:basedOn w:val="Normal"/>
    <w:next w:val="Normal"/>
    <w:link w:val="EquationChar"/>
    <w:qFormat/>
    <w:rsid w:val="004D3292"/>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D329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D3292"/>
    <w:pPr>
      <w:ind w:left="720"/>
      <w:contextualSpacing/>
      <w:textAlignment w:val="auto"/>
    </w:pPr>
    <w:rPr>
      <w:rFonts w:eastAsia="SimSun"/>
    </w:rPr>
  </w:style>
  <w:style w:type="paragraph" w:customStyle="1" w:styleId="-11">
    <w:name w:val="彩色底纹 - 着色 11"/>
    <w:uiPriority w:val="99"/>
    <w:semiHidden/>
    <w:rsid w:val="004D3292"/>
    <w:pPr>
      <w:autoSpaceDN w:val="0"/>
    </w:pPr>
    <w:rPr>
      <w:rFonts w:ascii="Times New Roman" w:eastAsia="SimSun" w:hAnsi="Times New Roman"/>
      <w:lang w:val="en-GB" w:eastAsia="en-US"/>
    </w:rPr>
  </w:style>
  <w:style w:type="paragraph" w:customStyle="1" w:styleId="71">
    <w:name w:val="修订7"/>
    <w:semiHidden/>
    <w:rsid w:val="004D3292"/>
    <w:pPr>
      <w:autoSpaceDN w:val="0"/>
    </w:pPr>
    <w:rPr>
      <w:rFonts w:ascii="Times New Roman" w:eastAsia="Batang" w:hAnsi="Times New Roman"/>
      <w:lang w:val="en-GB" w:eastAsia="en-US"/>
    </w:rPr>
  </w:style>
  <w:style w:type="paragraph" w:customStyle="1" w:styleId="af3">
    <w:name w:val="図表番号"/>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D3292"/>
    <w:pPr>
      <w:ind w:left="851" w:hanging="284"/>
    </w:pPr>
  </w:style>
  <w:style w:type="paragraph" w:customStyle="1" w:styleId="af5">
    <w:name w:val="箇条書き"/>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D3292"/>
    <w:pPr>
      <w:tabs>
        <w:tab w:val="clear" w:pos="644"/>
        <w:tab w:val="num" w:pos="1494"/>
      </w:tabs>
      <w:ind w:left="851" w:hanging="284"/>
    </w:pPr>
  </w:style>
  <w:style w:type="paragraph" w:customStyle="1" w:styleId="3f5">
    <w:name w:val="箇条書き 3"/>
    <w:basedOn w:val="2f6"/>
    <w:rsid w:val="004D3292"/>
    <w:pPr>
      <w:ind w:left="1135"/>
    </w:pPr>
  </w:style>
  <w:style w:type="paragraph" w:customStyle="1" w:styleId="2f7">
    <w:name w:val="一覧 2"/>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D3292"/>
    <w:pPr>
      <w:ind w:left="1135"/>
    </w:pPr>
  </w:style>
  <w:style w:type="paragraph" w:customStyle="1" w:styleId="4f3">
    <w:name w:val="一覧 4"/>
    <w:basedOn w:val="3f6"/>
    <w:rsid w:val="004D3292"/>
    <w:pPr>
      <w:ind w:left="1418"/>
    </w:pPr>
  </w:style>
  <w:style w:type="paragraph" w:customStyle="1" w:styleId="5f">
    <w:name w:val="一覧 5"/>
    <w:basedOn w:val="4f3"/>
    <w:rsid w:val="004D3292"/>
    <w:pPr>
      <w:ind w:left="1702"/>
    </w:pPr>
  </w:style>
  <w:style w:type="paragraph" w:customStyle="1" w:styleId="4f4">
    <w:name w:val="箇条書き 4"/>
    <w:basedOn w:val="3f5"/>
    <w:rsid w:val="004D3292"/>
    <w:pPr>
      <w:ind w:left="1418"/>
    </w:pPr>
  </w:style>
  <w:style w:type="paragraph" w:customStyle="1" w:styleId="5f0">
    <w:name w:val="箇条書き 5"/>
    <w:basedOn w:val="4f4"/>
    <w:rsid w:val="004D3292"/>
    <w:pPr>
      <w:ind w:left="1702"/>
    </w:pPr>
  </w:style>
  <w:style w:type="paragraph" w:customStyle="1" w:styleId="af6">
    <w:name w:val="コメント文字列"/>
    <w:basedOn w:val="Normal"/>
    <w:rsid w:val="004D3292"/>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D3292"/>
    <w:rPr>
      <w:b/>
      <w:bCs/>
    </w:rPr>
  </w:style>
  <w:style w:type="paragraph" w:customStyle="1" w:styleId="af8">
    <w:name w:val="見出しマップ"/>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D3292"/>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D329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D329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D3292"/>
    <w:pPr>
      <w:autoSpaceDN w:val="0"/>
    </w:pPr>
    <w:rPr>
      <w:rFonts w:ascii="Times New Roman" w:eastAsia="Batang" w:hAnsi="Times New Roman"/>
      <w:lang w:val="en-GB" w:eastAsia="en-US"/>
    </w:rPr>
  </w:style>
  <w:style w:type="paragraph" w:customStyle="1" w:styleId="72">
    <w:name w:val="无间隔7"/>
    <w:qFormat/>
    <w:rsid w:val="004D3292"/>
    <w:pPr>
      <w:autoSpaceDN w:val="0"/>
    </w:pPr>
    <w:rPr>
      <w:rFonts w:ascii="Times New Roman" w:eastAsia="SimSun" w:hAnsi="Times New Roman"/>
      <w:lang w:val="en-GB" w:eastAsia="en-US"/>
    </w:rPr>
  </w:style>
  <w:style w:type="paragraph" w:customStyle="1" w:styleId="253">
    <w:name w:val="本文 2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D32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329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D3292"/>
    <w:pPr>
      <w:keepNext w:val="0"/>
      <w:ind w:left="1418" w:hanging="1418"/>
      <w:textAlignment w:val="auto"/>
    </w:pPr>
    <w:rPr>
      <w:rFonts w:eastAsia="MS Mincho"/>
      <w:lang w:val="en-GB" w:eastAsia="ja-JP"/>
    </w:rPr>
  </w:style>
  <w:style w:type="paragraph" w:customStyle="1" w:styleId="Caption11">
    <w:name w:val="Caption11"/>
    <w:basedOn w:val="Normal"/>
    <w:next w:val="Normal"/>
    <w:rsid w:val="004D3292"/>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D3292"/>
    <w:pPr>
      <w:ind w:left="400" w:hanging="400"/>
      <w:jc w:val="center"/>
      <w:textAlignment w:val="auto"/>
    </w:pPr>
    <w:rPr>
      <w:rFonts w:eastAsia="MS Mincho"/>
      <w:b/>
      <w:lang w:eastAsia="en-GB"/>
    </w:rPr>
  </w:style>
  <w:style w:type="paragraph" w:customStyle="1" w:styleId="CarCar51">
    <w:name w:val="Car Car5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D3292"/>
    <w:pPr>
      <w:ind w:left="1418" w:hanging="1418"/>
      <w:textAlignment w:val="auto"/>
    </w:pPr>
    <w:rPr>
      <w:rFonts w:eastAsia="MS Mincho"/>
      <w:bCs/>
      <w:szCs w:val="22"/>
      <w:lang w:val="en-GB" w:eastAsia="en-GB"/>
    </w:rPr>
  </w:style>
  <w:style w:type="paragraph" w:customStyle="1" w:styleId="Caption2">
    <w:name w:val="Caption2"/>
    <w:basedOn w:val="Normal"/>
    <w:next w:val="Normal"/>
    <w:rsid w:val="004D3292"/>
    <w:pPr>
      <w:spacing w:before="120" w:after="120"/>
      <w:textAlignment w:val="auto"/>
    </w:pPr>
    <w:rPr>
      <w:rFonts w:eastAsia="MS Mincho"/>
      <w:b/>
      <w:lang w:eastAsia="en-GB"/>
    </w:rPr>
  </w:style>
  <w:style w:type="paragraph" w:customStyle="1" w:styleId="TableofFigures2">
    <w:name w:val="Table of Figures2"/>
    <w:basedOn w:val="Normal"/>
    <w:next w:val="Normal"/>
    <w:rsid w:val="004D3292"/>
    <w:pPr>
      <w:ind w:left="400" w:hanging="400"/>
      <w:jc w:val="center"/>
      <w:textAlignment w:val="auto"/>
    </w:pPr>
    <w:rPr>
      <w:rFonts w:eastAsia="MS Mincho"/>
      <w:b/>
      <w:lang w:eastAsia="en-GB"/>
    </w:rPr>
  </w:style>
  <w:style w:type="paragraph" w:customStyle="1" w:styleId="aria">
    <w:name w:val="aria"/>
    <w:basedOn w:val="Normal"/>
    <w:rsid w:val="004D3292"/>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D3292"/>
    <w:pPr>
      <w:autoSpaceDN w:val="0"/>
    </w:pPr>
    <w:rPr>
      <w:rFonts w:ascii="Times New Roman" w:eastAsia="Batang" w:hAnsi="Times New Roman"/>
      <w:lang w:val="en-GB" w:eastAsia="en-US"/>
    </w:rPr>
  </w:style>
  <w:style w:type="paragraph" w:customStyle="1" w:styleId="tah00">
    <w:name w:val="tah0"/>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D3292"/>
    <w:pPr>
      <w:textAlignment w:val="auto"/>
    </w:pPr>
    <w:rPr>
      <w:lang w:eastAsia="en-GB"/>
    </w:rPr>
  </w:style>
  <w:style w:type="paragraph" w:customStyle="1" w:styleId="100">
    <w:name w:val="修订10"/>
    <w:semiHidden/>
    <w:rsid w:val="004D3292"/>
    <w:pPr>
      <w:autoSpaceDN w:val="0"/>
    </w:pPr>
    <w:rPr>
      <w:rFonts w:ascii="Times New Roman" w:eastAsia="Batang" w:hAnsi="Times New Roman"/>
      <w:lang w:val="en-GB" w:eastAsia="en-US"/>
    </w:rPr>
  </w:style>
  <w:style w:type="paragraph" w:customStyle="1" w:styleId="82">
    <w:name w:val="无间隔8"/>
    <w:qFormat/>
    <w:rsid w:val="004D3292"/>
    <w:pPr>
      <w:autoSpaceDN w:val="0"/>
    </w:pPr>
    <w:rPr>
      <w:rFonts w:ascii="Times New Roman" w:eastAsia="SimSun" w:hAnsi="Times New Roman"/>
      <w:lang w:val="en-GB" w:eastAsia="en-US"/>
    </w:rPr>
  </w:style>
  <w:style w:type="character" w:styleId="PlaceholderText">
    <w:name w:val="Placeholder Text"/>
    <w:uiPriority w:val="99"/>
    <w:rsid w:val="004D3292"/>
    <w:rPr>
      <w:color w:val="808080"/>
    </w:rPr>
  </w:style>
  <w:style w:type="character" w:customStyle="1" w:styleId="fontstyle01">
    <w:name w:val="fontstyle01"/>
    <w:rsid w:val="004D329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D3292"/>
    <w:rPr>
      <w:rFonts w:ascii="Arial" w:hAnsi="Arial" w:cs="Arial" w:hint="default"/>
      <w:sz w:val="36"/>
      <w:lang w:val="en-GB" w:eastAsia="en-US"/>
    </w:rPr>
  </w:style>
  <w:style w:type="character" w:customStyle="1" w:styleId="TF0">
    <w:name w:val="TF字符"/>
    <w:aliases w:val="left字符"/>
    <w:rsid w:val="004D3292"/>
    <w:rPr>
      <w:rFonts w:ascii="Arial" w:hAnsi="Arial" w:cs="Arial" w:hint="default"/>
      <w:b/>
      <w:bCs w:val="0"/>
      <w:lang w:val="en-GB" w:eastAsia="en-US"/>
    </w:rPr>
  </w:style>
  <w:style w:type="character" w:customStyle="1" w:styleId="1-11">
    <w:name w:val="网格表 1 浅色 - 着色 11"/>
    <w:uiPriority w:val="31"/>
    <w:qFormat/>
    <w:rsid w:val="004D3292"/>
    <w:rPr>
      <w:smallCaps/>
      <w:color w:val="5A5A5A"/>
    </w:rPr>
  </w:style>
  <w:style w:type="character" w:customStyle="1" w:styleId="MTEquationSection">
    <w:name w:val="MTEquationSection"/>
    <w:rsid w:val="004D3292"/>
    <w:rPr>
      <w:vanish w:val="0"/>
      <w:webHidden w:val="0"/>
      <w:color w:val="FF0000"/>
      <w:lang w:eastAsia="en-US"/>
      <w:specVanish w:val="0"/>
    </w:rPr>
  </w:style>
  <w:style w:type="character" w:customStyle="1" w:styleId="-21">
    <w:name w:val="浅色网格 - 着色 21"/>
    <w:uiPriority w:val="99"/>
    <w:rsid w:val="004D3292"/>
    <w:rPr>
      <w:color w:val="808080"/>
    </w:rPr>
  </w:style>
  <w:style w:type="character" w:customStyle="1" w:styleId="nowrap1">
    <w:name w:val="nowrap1"/>
    <w:rsid w:val="004D3292"/>
  </w:style>
  <w:style w:type="character" w:customStyle="1" w:styleId="shorttext">
    <w:name w:val="short_text"/>
    <w:rsid w:val="004D3292"/>
  </w:style>
  <w:style w:type="character" w:customStyle="1" w:styleId="UnresolvedMention1">
    <w:name w:val="Unresolved Mention1"/>
    <w:uiPriority w:val="99"/>
    <w:rsid w:val="004D3292"/>
    <w:rPr>
      <w:color w:val="808080"/>
      <w:shd w:val="clear" w:color="auto" w:fill="E6E6E6"/>
    </w:rPr>
  </w:style>
  <w:style w:type="character" w:customStyle="1" w:styleId="-110">
    <w:name w:val="浅色网格 - 着色 11"/>
    <w:uiPriority w:val="99"/>
    <w:rsid w:val="004D3292"/>
    <w:rPr>
      <w:color w:val="808080"/>
    </w:rPr>
  </w:style>
  <w:style w:type="character" w:customStyle="1" w:styleId="UnresolvedMention2">
    <w:name w:val="Unresolved Mention2"/>
    <w:uiPriority w:val="99"/>
    <w:rsid w:val="004D3292"/>
    <w:rPr>
      <w:color w:val="808080"/>
      <w:shd w:val="clear" w:color="auto" w:fill="E6E6E6"/>
    </w:rPr>
  </w:style>
  <w:style w:type="character" w:customStyle="1" w:styleId="UnresolvedMention3">
    <w:name w:val="Unresolved Mention3"/>
    <w:uiPriority w:val="99"/>
    <w:semiHidden/>
    <w:rsid w:val="004D3292"/>
    <w:rPr>
      <w:color w:val="808080"/>
      <w:shd w:val="clear" w:color="auto" w:fill="E6E6E6"/>
    </w:rPr>
  </w:style>
  <w:style w:type="character" w:customStyle="1" w:styleId="afc">
    <w:name w:val="未处理的提及"/>
    <w:uiPriority w:val="52"/>
    <w:rsid w:val="004D3292"/>
    <w:rPr>
      <w:color w:val="808080"/>
      <w:shd w:val="clear" w:color="auto" w:fill="E6E6E6"/>
    </w:rPr>
  </w:style>
  <w:style w:type="character" w:customStyle="1" w:styleId="Char30">
    <w:name w:val="批注主题 Char3"/>
    <w:locked/>
    <w:rsid w:val="004D3292"/>
    <w:rPr>
      <w:rFonts w:ascii="Times New Roman" w:eastAsia="MS Mincho" w:hAnsi="Times New Roman" w:cs="Times New Roman" w:hint="default"/>
      <w:b/>
      <w:bCs/>
      <w:lang w:eastAsia="en-US"/>
    </w:rPr>
  </w:style>
  <w:style w:type="character" w:customStyle="1" w:styleId="CharChar12">
    <w:name w:val="Char Char12"/>
    <w:rsid w:val="004D3292"/>
    <w:rPr>
      <w:lang w:val="en-GB" w:eastAsia="ja-JP" w:bidi="ar-SA"/>
    </w:rPr>
  </w:style>
  <w:style w:type="character" w:customStyle="1" w:styleId="Char1f1">
    <w:name w:val="批注主题 Char1"/>
    <w:rsid w:val="004D3292"/>
    <w:rPr>
      <w:rFonts w:ascii="MS Mincho" w:eastAsia="MS Mincho" w:hAnsi="MS Mincho" w:hint="eastAsia"/>
      <w:b/>
      <w:bCs/>
      <w:lang w:val="en-GB"/>
    </w:rPr>
  </w:style>
  <w:style w:type="character" w:customStyle="1" w:styleId="Char1f2">
    <w:name w:val="日期 Char1"/>
    <w:rsid w:val="004D3292"/>
    <w:rPr>
      <w:rFonts w:ascii="MS Mincho" w:eastAsia="MS Mincho" w:hAnsi="MS Mincho" w:hint="eastAsia"/>
      <w:lang w:val="en-GB"/>
    </w:rPr>
  </w:style>
  <w:style w:type="character" w:customStyle="1" w:styleId="afd">
    <w:name w:val="段落フォント"/>
    <w:rsid w:val="004D3292"/>
  </w:style>
  <w:style w:type="character" w:customStyle="1" w:styleId="afe">
    <w:name w:val="コメント参照"/>
    <w:rsid w:val="004D3292"/>
    <w:rPr>
      <w:sz w:val="16"/>
    </w:rPr>
  </w:style>
  <w:style w:type="character" w:customStyle="1" w:styleId="CharChar210">
    <w:name w:val="Char Char210"/>
    <w:rsid w:val="004D3292"/>
    <w:rPr>
      <w:rFonts w:ascii="Arial" w:hAnsi="Arial" w:cs="Arial" w:hint="default"/>
      <w:lang w:val="en-GB" w:eastAsia="en-US" w:bidi="ar-SA"/>
    </w:rPr>
  </w:style>
  <w:style w:type="character" w:customStyle="1" w:styleId="h48">
    <w:name w:val="h48"/>
    <w:rsid w:val="004D3292"/>
    <w:rPr>
      <w:rFonts w:ascii="Arial" w:hAnsi="Arial" w:cs="Arial" w:hint="default"/>
      <w:sz w:val="24"/>
      <w:lang w:val="en-GB"/>
    </w:rPr>
  </w:style>
  <w:style w:type="character" w:customStyle="1" w:styleId="h510">
    <w:name w:val="h51"/>
    <w:rsid w:val="004D3292"/>
    <w:rPr>
      <w:rFonts w:ascii="Arial" w:eastAsia="SimSun" w:hAnsi="Arial" w:cs="Arial" w:hint="default"/>
      <w:sz w:val="22"/>
      <w:lang w:val="en-GB" w:eastAsia="en-US" w:bidi="ar-SA"/>
    </w:rPr>
  </w:style>
  <w:style w:type="character" w:customStyle="1" w:styleId="PlainTable35">
    <w:name w:val="Plain Table 35"/>
    <w:uiPriority w:val="19"/>
    <w:qFormat/>
    <w:rsid w:val="004D3292"/>
    <w:rPr>
      <w:i/>
      <w:iCs/>
      <w:color w:val="808080"/>
    </w:rPr>
  </w:style>
  <w:style w:type="character" w:customStyle="1" w:styleId="PlainTable45">
    <w:name w:val="Plain Table 45"/>
    <w:uiPriority w:val="21"/>
    <w:qFormat/>
    <w:rsid w:val="004D3292"/>
    <w:rPr>
      <w:b/>
      <w:bCs/>
      <w:i/>
      <w:iCs/>
      <w:color w:val="4F81BD"/>
    </w:rPr>
  </w:style>
  <w:style w:type="character" w:customStyle="1" w:styleId="PlainTable55">
    <w:name w:val="Plain Table 55"/>
    <w:uiPriority w:val="31"/>
    <w:qFormat/>
    <w:rsid w:val="004D3292"/>
    <w:rPr>
      <w:smallCaps/>
      <w:color w:val="C0504D"/>
      <w:u w:val="single"/>
    </w:rPr>
  </w:style>
  <w:style w:type="character" w:customStyle="1" w:styleId="TableGridLight5">
    <w:name w:val="Table Grid Light5"/>
    <w:uiPriority w:val="32"/>
    <w:qFormat/>
    <w:rsid w:val="004D3292"/>
    <w:rPr>
      <w:b/>
      <w:bCs/>
      <w:smallCaps/>
      <w:color w:val="C0504D"/>
      <w:spacing w:val="5"/>
      <w:u w:val="single"/>
    </w:rPr>
  </w:style>
  <w:style w:type="character" w:customStyle="1" w:styleId="GridTable1Light5">
    <w:name w:val="Grid Table 1 Light5"/>
    <w:uiPriority w:val="33"/>
    <w:qFormat/>
    <w:rsid w:val="004D3292"/>
    <w:rPr>
      <w:b/>
      <w:bCs/>
      <w:smallCaps/>
      <w:spacing w:val="5"/>
    </w:rPr>
  </w:style>
  <w:style w:type="character" w:customStyle="1" w:styleId="CommentSubjectChar4">
    <w:name w:val="Comment Subject Char4"/>
    <w:rsid w:val="004D329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3292"/>
    <w:rPr>
      <w:rFonts w:ascii="Times New Roman" w:hAnsi="Times New Roman" w:cs="Times New Roman" w:hint="default"/>
      <w:b/>
      <w:bCs w:val="0"/>
      <w:lang w:val="en-GB"/>
    </w:rPr>
  </w:style>
  <w:style w:type="character" w:customStyle="1" w:styleId="Absatz-Standardschriftart5">
    <w:name w:val="Absatz-Standardschriftart5"/>
    <w:rsid w:val="004D329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D3292"/>
    <w:rPr>
      <w:rFonts w:ascii="Arial" w:eastAsia="MS Gothic" w:hAnsi="Arial" w:cs="Times New Roman" w:hint="default"/>
      <w:lang w:val="en-GB" w:eastAsia="en-US"/>
    </w:rPr>
  </w:style>
  <w:style w:type="character" w:customStyle="1" w:styleId="Absatz-Standardschriftart6">
    <w:name w:val="Absatz-Standardschriftart6"/>
    <w:rsid w:val="004D3292"/>
  </w:style>
  <w:style w:type="character" w:customStyle="1" w:styleId="PlainTable33">
    <w:name w:val="Plain Table 33"/>
    <w:uiPriority w:val="19"/>
    <w:qFormat/>
    <w:rsid w:val="004D3292"/>
    <w:rPr>
      <w:i/>
      <w:iCs/>
      <w:color w:val="808080"/>
    </w:rPr>
  </w:style>
  <w:style w:type="character" w:customStyle="1" w:styleId="PlainTable43">
    <w:name w:val="Plain Table 43"/>
    <w:uiPriority w:val="21"/>
    <w:qFormat/>
    <w:rsid w:val="004D3292"/>
    <w:rPr>
      <w:b/>
      <w:bCs/>
      <w:i/>
      <w:iCs/>
      <w:color w:val="4F81BD"/>
    </w:rPr>
  </w:style>
  <w:style w:type="character" w:customStyle="1" w:styleId="PlainTable53">
    <w:name w:val="Plain Table 53"/>
    <w:uiPriority w:val="31"/>
    <w:qFormat/>
    <w:rsid w:val="004D3292"/>
    <w:rPr>
      <w:smallCaps/>
      <w:color w:val="C0504D"/>
      <w:u w:val="single"/>
    </w:rPr>
  </w:style>
  <w:style w:type="character" w:customStyle="1" w:styleId="TableGridLight3">
    <w:name w:val="Table Grid Light3"/>
    <w:uiPriority w:val="32"/>
    <w:qFormat/>
    <w:rsid w:val="004D3292"/>
    <w:rPr>
      <w:b/>
      <w:bCs/>
      <w:smallCaps/>
      <w:color w:val="C0504D"/>
      <w:spacing w:val="5"/>
      <w:u w:val="single"/>
    </w:rPr>
  </w:style>
  <w:style w:type="character" w:customStyle="1" w:styleId="GridTable1Light3">
    <w:name w:val="Grid Table 1 Light3"/>
    <w:uiPriority w:val="33"/>
    <w:qFormat/>
    <w:rsid w:val="004D3292"/>
    <w:rPr>
      <w:b/>
      <w:bCs/>
      <w:smallCaps/>
      <w:spacing w:val="5"/>
    </w:rPr>
  </w:style>
  <w:style w:type="character" w:customStyle="1" w:styleId="Absatz-Standardschriftart7">
    <w:name w:val="Absatz-Standardschriftart7"/>
    <w:rsid w:val="004D3292"/>
  </w:style>
  <w:style w:type="character" w:customStyle="1" w:styleId="KommentarthemaZchn">
    <w:name w:val="Kommentarthema Zchn"/>
    <w:rsid w:val="004D3292"/>
    <w:rPr>
      <w:b/>
      <w:bCs/>
      <w:lang w:val="en-GB" w:eastAsia="en-US" w:bidi="ar-SA"/>
    </w:rPr>
  </w:style>
  <w:style w:type="character" w:customStyle="1" w:styleId="h49">
    <w:name w:val="h49"/>
    <w:rsid w:val="004D3292"/>
    <w:rPr>
      <w:rFonts w:ascii="Arial" w:hAnsi="Arial" w:cs="Arial" w:hint="default"/>
      <w:sz w:val="24"/>
      <w:lang w:val="en-GB"/>
    </w:rPr>
  </w:style>
  <w:style w:type="character" w:customStyle="1" w:styleId="h52">
    <w:name w:val="h52"/>
    <w:rsid w:val="004D3292"/>
    <w:rPr>
      <w:rFonts w:ascii="Arial" w:eastAsia="SimSun" w:hAnsi="Arial" w:cs="Arial" w:hint="default"/>
      <w:sz w:val="22"/>
      <w:lang w:val="en-GB" w:eastAsia="en-US" w:bidi="ar-SA"/>
    </w:rPr>
  </w:style>
  <w:style w:type="character" w:customStyle="1" w:styleId="PlainTable34">
    <w:name w:val="Plain Table 34"/>
    <w:uiPriority w:val="19"/>
    <w:qFormat/>
    <w:rsid w:val="004D3292"/>
    <w:rPr>
      <w:i/>
      <w:iCs/>
      <w:color w:val="808080"/>
    </w:rPr>
  </w:style>
  <w:style w:type="character" w:customStyle="1" w:styleId="PlainTable44">
    <w:name w:val="Plain Table 44"/>
    <w:uiPriority w:val="21"/>
    <w:qFormat/>
    <w:rsid w:val="004D3292"/>
    <w:rPr>
      <w:b/>
      <w:bCs/>
      <w:i/>
      <w:iCs/>
      <w:color w:val="4F81BD"/>
    </w:rPr>
  </w:style>
  <w:style w:type="character" w:customStyle="1" w:styleId="PlainTable54">
    <w:name w:val="Plain Table 54"/>
    <w:uiPriority w:val="31"/>
    <w:qFormat/>
    <w:rsid w:val="004D3292"/>
    <w:rPr>
      <w:smallCaps/>
      <w:color w:val="C0504D"/>
      <w:u w:val="single"/>
    </w:rPr>
  </w:style>
  <w:style w:type="character" w:customStyle="1" w:styleId="TableGridLight4">
    <w:name w:val="Table Grid Light4"/>
    <w:uiPriority w:val="32"/>
    <w:qFormat/>
    <w:rsid w:val="004D3292"/>
    <w:rPr>
      <w:b/>
      <w:bCs/>
      <w:smallCaps/>
      <w:color w:val="C0504D"/>
      <w:spacing w:val="5"/>
      <w:u w:val="single"/>
    </w:rPr>
  </w:style>
  <w:style w:type="character" w:customStyle="1" w:styleId="GridTable1Light4">
    <w:name w:val="Grid Table 1 Light4"/>
    <w:uiPriority w:val="33"/>
    <w:qFormat/>
    <w:rsid w:val="004D3292"/>
    <w:rPr>
      <w:b/>
      <w:bCs/>
      <w:smallCaps/>
      <w:spacing w:val="5"/>
    </w:rPr>
  </w:style>
  <w:style w:type="character" w:customStyle="1" w:styleId="aff">
    <w:name w:val="コメント内容 (文字)"/>
    <w:rsid w:val="004D329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329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32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329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329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329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3292"/>
    <w:rPr>
      <w:rFonts w:ascii="Times New Roman" w:eastAsia="Yu Mincho" w:hAnsi="Times New Roman" w:cs="Times New Roman" w:hint="default"/>
      <w:lang w:val="en-GB" w:eastAsia="en-US"/>
    </w:rPr>
  </w:style>
  <w:style w:type="character" w:customStyle="1" w:styleId="1ff2">
    <w:name w:val="註解文字 字元1"/>
    <w:uiPriority w:val="99"/>
    <w:rsid w:val="004D3292"/>
    <w:rPr>
      <w:lang w:eastAsia="en-US"/>
    </w:rPr>
  </w:style>
  <w:style w:type="character" w:customStyle="1" w:styleId="CharChar41">
    <w:name w:val="Char Char41"/>
    <w:rsid w:val="004D3292"/>
    <w:rPr>
      <w:rFonts w:ascii="Courier New" w:hAnsi="Courier New" w:cs="Courier New" w:hint="default"/>
      <w:lang w:val="nb-NO" w:eastAsia="ja-JP"/>
    </w:rPr>
  </w:style>
  <w:style w:type="character" w:customStyle="1" w:styleId="CharChar71">
    <w:name w:val="Char Char71"/>
    <w:rsid w:val="004D3292"/>
    <w:rPr>
      <w:rFonts w:ascii="Tahoma" w:hAnsi="Tahoma" w:cs="Tahoma" w:hint="default"/>
      <w:shd w:val="clear" w:color="auto" w:fill="000080"/>
      <w:lang w:val="en-GB" w:eastAsia="en-US"/>
    </w:rPr>
  </w:style>
  <w:style w:type="character" w:customStyle="1" w:styleId="CharChar101">
    <w:name w:val="Char Char101"/>
    <w:rsid w:val="004D3292"/>
    <w:rPr>
      <w:rFonts w:ascii="Times New Roman" w:hAnsi="Times New Roman" w:cs="Times New Roman" w:hint="default"/>
      <w:lang w:val="en-GB" w:eastAsia="en-US"/>
    </w:rPr>
  </w:style>
  <w:style w:type="character" w:customStyle="1" w:styleId="CharChar91">
    <w:name w:val="Char Char91"/>
    <w:rsid w:val="004D3292"/>
    <w:rPr>
      <w:rFonts w:ascii="Tahoma" w:hAnsi="Tahoma" w:cs="Tahoma" w:hint="default"/>
      <w:sz w:val="16"/>
      <w:lang w:val="en-GB" w:eastAsia="en-US"/>
    </w:rPr>
  </w:style>
  <w:style w:type="character" w:customStyle="1" w:styleId="CharChar81">
    <w:name w:val="Char Char81"/>
    <w:semiHidden/>
    <w:rsid w:val="004D3292"/>
    <w:rPr>
      <w:rFonts w:ascii="Times New Roman" w:hAnsi="Times New Roman" w:cs="Times New Roman" w:hint="default"/>
      <w:b/>
      <w:bCs w:val="0"/>
      <w:lang w:val="en-GB" w:eastAsia="en-US"/>
    </w:rPr>
  </w:style>
  <w:style w:type="character" w:customStyle="1" w:styleId="CharChar31">
    <w:name w:val="Char Char31"/>
    <w:rsid w:val="004D3292"/>
    <w:rPr>
      <w:rFonts w:ascii="Arial" w:hAnsi="Arial" w:cs="Arial" w:hint="default"/>
      <w:sz w:val="22"/>
      <w:lang w:val="en-GB" w:eastAsia="en-US" w:bidi="ar-SA"/>
    </w:rPr>
  </w:style>
  <w:style w:type="character" w:customStyle="1" w:styleId="CharChar51">
    <w:name w:val="Char Char51"/>
    <w:rsid w:val="004D3292"/>
    <w:rPr>
      <w:rFonts w:ascii="Arial" w:hAnsi="Arial" w:cs="Arial" w:hint="default"/>
      <w:sz w:val="28"/>
      <w:lang w:val="en-GB" w:eastAsia="en-US" w:bidi="ar-SA"/>
    </w:rPr>
  </w:style>
  <w:style w:type="character" w:customStyle="1" w:styleId="CharChar211">
    <w:name w:val="Char Char211"/>
    <w:rsid w:val="004D3292"/>
    <w:rPr>
      <w:rFonts w:ascii="Times New Roman" w:hAnsi="Times New Roman" w:cs="Times New Roman" w:hint="default"/>
      <w:lang w:val="en-GB" w:eastAsia="en-US"/>
    </w:rPr>
  </w:style>
  <w:style w:type="character" w:customStyle="1" w:styleId="CharChar61">
    <w:name w:val="Char Char61"/>
    <w:rsid w:val="004D3292"/>
    <w:rPr>
      <w:rFonts w:ascii="Arial" w:eastAsia="SimSun" w:hAnsi="Arial" w:cs="Arial" w:hint="default"/>
      <w:sz w:val="32"/>
      <w:lang w:val="en-GB" w:eastAsia="en-US" w:bidi="ar-SA"/>
    </w:rPr>
  </w:style>
  <w:style w:type="character" w:customStyle="1" w:styleId="CharChar161">
    <w:name w:val="Char Char161"/>
    <w:rsid w:val="004D3292"/>
    <w:rPr>
      <w:rFonts w:ascii="Arial" w:eastAsia="SimSun" w:hAnsi="Arial" w:cs="Arial" w:hint="default"/>
      <w:lang w:val="en-GB" w:eastAsia="en-US" w:bidi="ar-SA"/>
    </w:rPr>
  </w:style>
  <w:style w:type="character" w:customStyle="1" w:styleId="CharChar141">
    <w:name w:val="Char Char141"/>
    <w:rsid w:val="004D3292"/>
    <w:rPr>
      <w:rFonts w:ascii="Arial" w:eastAsia="SimSun" w:hAnsi="Arial" w:cs="Arial" w:hint="default"/>
      <w:sz w:val="36"/>
      <w:lang w:val="en-GB" w:eastAsia="en-US" w:bidi="ar-SA"/>
    </w:rPr>
  </w:style>
  <w:style w:type="character" w:customStyle="1" w:styleId="CharChar251">
    <w:name w:val="Char Char251"/>
    <w:rsid w:val="004D3292"/>
    <w:rPr>
      <w:rFonts w:ascii="Arial" w:hAnsi="Arial" w:cs="Arial" w:hint="default"/>
      <w:lang w:val="en-GB" w:eastAsia="en-US"/>
    </w:rPr>
  </w:style>
  <w:style w:type="character" w:customStyle="1" w:styleId="CharChar171">
    <w:name w:val="Char Char171"/>
    <w:rsid w:val="004D3292"/>
    <w:rPr>
      <w:rFonts w:ascii="Tahoma" w:hAnsi="Tahoma" w:cs="Tahoma" w:hint="default"/>
      <w:shd w:val="clear" w:color="auto" w:fill="000080"/>
      <w:lang w:val="en-GB" w:eastAsia="en-US"/>
    </w:rPr>
  </w:style>
  <w:style w:type="character" w:customStyle="1" w:styleId="CharChar191">
    <w:name w:val="Char Char191"/>
    <w:rsid w:val="004D3292"/>
    <w:rPr>
      <w:rFonts w:ascii="Times New Roman" w:hAnsi="Times New Roman" w:cs="Times New Roman" w:hint="default"/>
      <w:lang w:val="en-GB"/>
    </w:rPr>
  </w:style>
  <w:style w:type="character" w:customStyle="1" w:styleId="CharChar201">
    <w:name w:val="Char Char201"/>
    <w:rsid w:val="004D3292"/>
    <w:rPr>
      <w:rFonts w:ascii="Tahoma" w:hAnsi="Tahoma" w:cs="Tahoma" w:hint="default"/>
      <w:sz w:val="16"/>
      <w:szCs w:val="16"/>
      <w:lang w:val="en-GB" w:eastAsia="en-US"/>
    </w:rPr>
  </w:style>
  <w:style w:type="character" w:customStyle="1" w:styleId="CharChar301">
    <w:name w:val="Char Char301"/>
    <w:rsid w:val="004D3292"/>
    <w:rPr>
      <w:rFonts w:ascii="Arial" w:hAnsi="Arial" w:cs="Arial" w:hint="default"/>
      <w:lang w:val="en-GB" w:eastAsia="en-US"/>
    </w:rPr>
  </w:style>
  <w:style w:type="character" w:customStyle="1" w:styleId="CharChar291">
    <w:name w:val="Char Char291"/>
    <w:rsid w:val="004D3292"/>
    <w:rPr>
      <w:rFonts w:ascii="Arial" w:hAnsi="Arial" w:cs="Arial" w:hint="default"/>
      <w:sz w:val="36"/>
      <w:lang w:val="en-GB" w:eastAsia="en-US"/>
    </w:rPr>
  </w:style>
  <w:style w:type="character" w:customStyle="1" w:styleId="CharChar261">
    <w:name w:val="Char Char261"/>
    <w:rsid w:val="004D3292"/>
    <w:rPr>
      <w:rFonts w:ascii="Times New Roman" w:hAnsi="Times New Roman" w:cs="Times New Roman" w:hint="default"/>
      <w:lang w:val="en-GB" w:eastAsia="en-US"/>
    </w:rPr>
  </w:style>
  <w:style w:type="character" w:customStyle="1" w:styleId="CharChar281">
    <w:name w:val="Char Char281"/>
    <w:rsid w:val="004D3292"/>
    <w:rPr>
      <w:rFonts w:ascii="Arial" w:hAnsi="Arial" w:cs="Arial" w:hint="default"/>
      <w:sz w:val="36"/>
      <w:lang w:val="en-GB" w:eastAsia="en-US"/>
    </w:rPr>
  </w:style>
  <w:style w:type="character" w:customStyle="1" w:styleId="CharChar271">
    <w:name w:val="Char Char271"/>
    <w:rsid w:val="004D3292"/>
    <w:rPr>
      <w:rFonts w:ascii="Arial" w:hAnsi="Arial" w:cs="Arial" w:hint="default"/>
      <w:b/>
      <w:bCs w:val="0"/>
      <w:i/>
      <w:iCs w:val="0"/>
      <w:noProof/>
      <w:sz w:val="18"/>
      <w:lang w:val="en-GB" w:eastAsia="en-US"/>
    </w:rPr>
  </w:style>
  <w:style w:type="character" w:customStyle="1" w:styleId="CharChar111">
    <w:name w:val="Char Char111"/>
    <w:rsid w:val="004D3292"/>
    <w:rPr>
      <w:lang w:val="en-GB" w:eastAsia="en-US" w:bidi="ar-SA"/>
    </w:rPr>
  </w:style>
  <w:style w:type="character" w:customStyle="1" w:styleId="ZchnZchn51">
    <w:name w:val="Zchn Zchn51"/>
    <w:rsid w:val="004D3292"/>
    <w:rPr>
      <w:rFonts w:ascii="Courier New" w:eastAsia="Batang" w:hAnsi="Courier New" w:cs="Courier New" w:hint="default"/>
      <w:lang w:val="nb-NO" w:eastAsia="en-US" w:bidi="ar-SA"/>
    </w:rPr>
  </w:style>
  <w:style w:type="character" w:customStyle="1" w:styleId="CharChar151">
    <w:name w:val="Char Char151"/>
    <w:rsid w:val="004D3292"/>
    <w:rPr>
      <w:rFonts w:ascii="Arial" w:hAnsi="Arial" w:cs="Arial" w:hint="default"/>
      <w:sz w:val="36"/>
      <w:lang w:val="en-GB"/>
    </w:rPr>
  </w:style>
  <w:style w:type="character" w:customStyle="1" w:styleId="CharChar131">
    <w:name w:val="Char Char131"/>
    <w:semiHidden/>
    <w:rsid w:val="004D3292"/>
    <w:rPr>
      <w:rFonts w:ascii="SimSun" w:eastAsia="SimSun" w:hAnsi="SimSun" w:hint="eastAsia"/>
      <w:lang w:val="en-GB" w:eastAsia="en-US" w:bidi="ar-SA"/>
    </w:rPr>
  </w:style>
  <w:style w:type="character" w:customStyle="1" w:styleId="Char40">
    <w:name w:val="批注主题 Char4"/>
    <w:rsid w:val="004D3292"/>
    <w:rPr>
      <w:b/>
      <w:bCs/>
      <w:lang w:eastAsia="en-US"/>
    </w:rPr>
  </w:style>
  <w:style w:type="character" w:customStyle="1" w:styleId="Char22">
    <w:name w:val="日期 Char2"/>
    <w:rsid w:val="004D3292"/>
    <w:rPr>
      <w:rFonts w:ascii="Times New Roman" w:eastAsia="Times New Roman" w:hAnsi="Times New Roman" w:cs="Times New Roman" w:hint="default"/>
      <w:lang w:val="en-GB" w:eastAsia="en-US"/>
    </w:rPr>
  </w:style>
  <w:style w:type="table" w:customStyle="1" w:styleId="TableGrid51">
    <w:name w:val="Table Grid5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D3292"/>
    <w:pPr>
      <w:textAlignment w:val="auto"/>
    </w:pPr>
    <w:rPr>
      <w:rFonts w:ascii="Tahoma" w:hAnsi="Tahoma" w:cs="Tahoma"/>
      <w:sz w:val="16"/>
      <w:szCs w:val="16"/>
      <w:lang w:eastAsia="en-GB"/>
    </w:rPr>
  </w:style>
  <w:style w:type="paragraph" w:customStyle="1" w:styleId="63">
    <w:name w:val="図表番号6"/>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D3292"/>
    <w:pPr>
      <w:ind w:left="851" w:hanging="284"/>
    </w:pPr>
  </w:style>
  <w:style w:type="paragraph" w:customStyle="1" w:styleId="65">
    <w:name w:val="箇条書き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D3292"/>
    <w:pPr>
      <w:tabs>
        <w:tab w:val="clear" w:pos="644"/>
        <w:tab w:val="num" w:pos="1494"/>
      </w:tabs>
      <w:ind w:left="851" w:hanging="284"/>
    </w:pPr>
  </w:style>
  <w:style w:type="paragraph" w:customStyle="1" w:styleId="360">
    <w:name w:val="箇条書き 36"/>
    <w:basedOn w:val="261"/>
    <w:rsid w:val="004D3292"/>
    <w:pPr>
      <w:ind w:left="1135"/>
    </w:pPr>
  </w:style>
  <w:style w:type="paragraph" w:customStyle="1" w:styleId="262">
    <w:name w:val="一覧 26"/>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D3292"/>
  </w:style>
  <w:style w:type="paragraph" w:customStyle="1" w:styleId="460">
    <w:name w:val="一覧 46"/>
    <w:basedOn w:val="361"/>
    <w:rsid w:val="004D3292"/>
  </w:style>
  <w:style w:type="paragraph" w:customStyle="1" w:styleId="560">
    <w:name w:val="一覧 56"/>
    <w:basedOn w:val="460"/>
    <w:rsid w:val="004D3292"/>
  </w:style>
  <w:style w:type="paragraph" w:customStyle="1" w:styleId="461">
    <w:name w:val="箇条書き 46"/>
    <w:basedOn w:val="360"/>
    <w:rsid w:val="004D3292"/>
    <w:pPr>
      <w:ind w:left="1418"/>
    </w:pPr>
  </w:style>
  <w:style w:type="paragraph" w:customStyle="1" w:styleId="561">
    <w:name w:val="箇条書き 56"/>
    <w:basedOn w:val="461"/>
    <w:rsid w:val="004D3292"/>
  </w:style>
  <w:style w:type="paragraph" w:customStyle="1" w:styleId="66">
    <w:name w:val="コメント文字列6"/>
    <w:basedOn w:val="Normal"/>
    <w:rsid w:val="004D3292"/>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D3292"/>
    <w:rPr>
      <w:b/>
      <w:bCs/>
    </w:rPr>
  </w:style>
  <w:style w:type="paragraph" w:customStyle="1" w:styleId="68">
    <w:name w:val="見出しマップ6"/>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D3292"/>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D3292"/>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D3292"/>
  </w:style>
  <w:style w:type="character" w:customStyle="1" w:styleId="6d">
    <w:name w:val="コメント参照6"/>
    <w:rsid w:val="004D3292"/>
    <w:rPr>
      <w:sz w:val="16"/>
    </w:rPr>
  </w:style>
  <w:style w:type="character" w:customStyle="1" w:styleId="ListChar5">
    <w:name w:val="List Char5"/>
    <w:rsid w:val="004D3292"/>
    <w:rPr>
      <w:rFonts w:ascii="Times New Roman" w:hAnsi="Times New Roman" w:cs="Times New Roman"/>
      <w:lang w:val="en-GB"/>
    </w:rPr>
  </w:style>
  <w:style w:type="character" w:customStyle="1" w:styleId="CommentSubjectChar5">
    <w:name w:val="Comment Subject Char5"/>
    <w:rsid w:val="004D3292"/>
    <w:rPr>
      <w:rFonts w:ascii="Osaka" w:hAnsi="Osaka"/>
      <w:b/>
      <w:bCs/>
      <w:lang w:val="en-GB" w:eastAsia="en-US"/>
    </w:rPr>
  </w:style>
  <w:style w:type="paragraph" w:customStyle="1" w:styleId="CharCharCharCharChar2">
    <w:name w:val="Char Char Char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D329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D329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D329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D3292"/>
    <w:rPr>
      <w:rFonts w:ascii="Yu Gothic Light" w:hAnsi="Yu Gothic Light" w:cs="Yu Gothic Light" w:hint="default"/>
      <w:lang w:val="nb-NO" w:eastAsia="ja-JP" w:bidi="ar-SA"/>
    </w:rPr>
  </w:style>
  <w:style w:type="character" w:customStyle="1" w:styleId="CharChar72">
    <w:name w:val="Char Char72"/>
    <w:semiHidden/>
    <w:rsid w:val="004D3292"/>
    <w:rPr>
      <w:rFonts w:ascii="Calibri" w:hAnsi="Calibri" w:cs="Calibri" w:hint="default"/>
      <w:shd w:val="clear" w:color="auto" w:fill="000080"/>
      <w:lang w:val="en-GB" w:eastAsia="en-US"/>
    </w:rPr>
  </w:style>
  <w:style w:type="character" w:customStyle="1" w:styleId="CharChar102">
    <w:name w:val="Char Char102"/>
    <w:semiHidden/>
    <w:rsid w:val="004D3292"/>
    <w:rPr>
      <w:rFonts w:ascii="Osaka" w:hAnsi="Osaka" w:cs="Osaka" w:hint="default"/>
      <w:lang w:val="en-GB" w:eastAsia="en-US"/>
    </w:rPr>
  </w:style>
  <w:style w:type="character" w:customStyle="1" w:styleId="CharChar92">
    <w:name w:val="Char Char92"/>
    <w:semiHidden/>
    <w:rsid w:val="004D3292"/>
    <w:rPr>
      <w:rFonts w:ascii="Calibri" w:hAnsi="Calibri" w:cs="Calibri" w:hint="default"/>
      <w:sz w:val="16"/>
      <w:szCs w:val="16"/>
      <w:lang w:val="en-GB" w:eastAsia="en-US"/>
    </w:rPr>
  </w:style>
  <w:style w:type="character" w:customStyle="1" w:styleId="CharChar82">
    <w:name w:val="Char Char82"/>
    <w:semiHidden/>
    <w:rsid w:val="004D3292"/>
    <w:rPr>
      <w:rFonts w:ascii="Osaka" w:hAnsi="Osaka" w:cs="Osaka" w:hint="default"/>
      <w:b/>
      <w:bCs/>
      <w:lang w:val="en-GB" w:eastAsia="en-US"/>
    </w:rPr>
  </w:style>
  <w:style w:type="character" w:customStyle="1" w:styleId="CharChar292">
    <w:name w:val="Char Char292"/>
    <w:rsid w:val="004D3292"/>
    <w:rPr>
      <w:rFonts w:ascii="Helvetica" w:hAnsi="Helvetica" w:cs="Helvetica" w:hint="default"/>
      <w:sz w:val="36"/>
      <w:lang w:val="en-GB" w:eastAsia="en-US" w:bidi="ar-SA"/>
    </w:rPr>
  </w:style>
  <w:style w:type="character" w:customStyle="1" w:styleId="CharChar282">
    <w:name w:val="Char Char282"/>
    <w:rsid w:val="004D3292"/>
    <w:rPr>
      <w:rFonts w:ascii="Helvetica" w:hAnsi="Helvetica" w:cs="Helvetica" w:hint="default"/>
      <w:sz w:val="32"/>
      <w:lang w:val="en-GB"/>
    </w:rPr>
  </w:style>
  <w:style w:type="character" w:customStyle="1" w:styleId="ZchnZchn52">
    <w:name w:val="Zchn Zchn52"/>
    <w:rsid w:val="004D329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D3292"/>
    <w:rPr>
      <w:color w:val="808080"/>
      <w:shd w:val="clear" w:color="auto" w:fill="E6E6E6"/>
    </w:rPr>
  </w:style>
  <w:style w:type="paragraph" w:customStyle="1" w:styleId="Char1f3">
    <w:name w:val="(文字) (文字)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D3292"/>
  </w:style>
  <w:style w:type="character" w:customStyle="1" w:styleId="Char50">
    <w:name w:val="批注主题 Char5"/>
    <w:rsid w:val="004D3292"/>
    <w:rPr>
      <w:b/>
      <w:bCs/>
      <w:lang w:eastAsia="en-US"/>
    </w:rPr>
  </w:style>
  <w:style w:type="character" w:customStyle="1" w:styleId="Char31">
    <w:name w:val="日期 Char3"/>
    <w:rsid w:val="004D3292"/>
    <w:rPr>
      <w:rFonts w:eastAsia="Osaka"/>
      <w:lang w:val="en-GB" w:eastAsia="en-US"/>
    </w:rPr>
  </w:style>
  <w:style w:type="paragraph" w:customStyle="1" w:styleId="112">
    <w:name w:val="修订11"/>
    <w:hidden/>
    <w:semiHidden/>
    <w:rsid w:val="004D3292"/>
    <w:rPr>
      <w:rFonts w:ascii="Osaka" w:eastAsia="Bookman Old Style" w:hAnsi="Osaka" w:cs="Osaka"/>
      <w:lang w:val="en-GB" w:eastAsia="en-US"/>
    </w:rPr>
  </w:style>
  <w:style w:type="paragraph" w:customStyle="1" w:styleId="94">
    <w:name w:val="无间隔9"/>
    <w:qFormat/>
    <w:rsid w:val="004D3292"/>
    <w:rPr>
      <w:rFonts w:ascii="Osaka" w:eastAsia="SimSun" w:hAnsi="Osaka" w:cs="Osaka"/>
      <w:lang w:val="en-GB" w:eastAsia="en-US"/>
    </w:rPr>
  </w:style>
  <w:style w:type="character" w:customStyle="1" w:styleId="UnresolvedMention4">
    <w:name w:val="Unresolved Mention4"/>
    <w:uiPriority w:val="99"/>
    <w:semiHidden/>
    <w:unhideWhenUsed/>
    <w:rsid w:val="004D3292"/>
    <w:rPr>
      <w:color w:val="808080"/>
      <w:shd w:val="clear" w:color="auto" w:fill="E6E6E6"/>
    </w:rPr>
  </w:style>
  <w:style w:type="character" w:customStyle="1" w:styleId="MediumShading1-Accent1Char">
    <w:name w:val="Medium Shading 1 - Accent 1 Char"/>
    <w:link w:val="MediumShading1-Accent1"/>
    <w:uiPriority w:val="1"/>
    <w:rsid w:val="004D3292"/>
    <w:rPr>
      <w:rFonts w:ascii="Helvetica" w:eastAsia="MS Gothic" w:hAnsi="Helvetica"/>
      <w:lang w:val="x-none" w:eastAsia="x-none"/>
    </w:rPr>
  </w:style>
  <w:style w:type="character" w:customStyle="1" w:styleId="MediumGrid2-Accent2Char">
    <w:name w:val="Medium Grid 2 - Accent 2 Char"/>
    <w:link w:val="MediumGrid2-Accent2"/>
    <w:uiPriority w:val="29"/>
    <w:rsid w:val="004D329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D329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D329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329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D329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329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329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D329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D329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D3292"/>
    <w:pPr>
      <w:ind w:left="720"/>
    </w:pPr>
    <w:rPr>
      <w:rFonts w:eastAsia="Batang"/>
      <w:lang w:eastAsia="en-GB"/>
    </w:rPr>
  </w:style>
  <w:style w:type="paragraph" w:customStyle="1" w:styleId="MediumList1-Accent42">
    <w:name w:val="Medium List 1 - Accent 42"/>
    <w:uiPriority w:val="99"/>
    <w:semiHidden/>
    <w:rsid w:val="004D3292"/>
    <w:pPr>
      <w:autoSpaceDN w:val="0"/>
    </w:pPr>
    <w:rPr>
      <w:rFonts w:ascii="Osaka" w:eastAsia="SimSun" w:hAnsi="Osaka" w:cs="Osaka"/>
      <w:lang w:val="en-GB" w:eastAsia="en-US"/>
    </w:rPr>
  </w:style>
  <w:style w:type="paragraph" w:customStyle="1" w:styleId="LightList-Accent33">
    <w:name w:val="Light List - Accent 33"/>
    <w:uiPriority w:val="99"/>
    <w:semiHidden/>
    <w:rsid w:val="004D3292"/>
    <w:pPr>
      <w:autoSpaceDN w:val="0"/>
    </w:pPr>
    <w:rPr>
      <w:rFonts w:ascii="Osaka" w:eastAsia="SimSun" w:hAnsi="Osaka" w:cs="Osaka"/>
      <w:lang w:val="en-GB" w:eastAsia="en-US"/>
    </w:rPr>
  </w:style>
  <w:style w:type="paragraph" w:customStyle="1" w:styleId="ColorfulShading-Accent12">
    <w:name w:val="Colorful Shading - Accent 12"/>
    <w:uiPriority w:val="99"/>
    <w:rsid w:val="004D3292"/>
    <w:pPr>
      <w:autoSpaceDN w:val="0"/>
    </w:pPr>
    <w:rPr>
      <w:rFonts w:ascii="Osaka" w:eastAsia="SimSun" w:hAnsi="Osaka" w:cs="Osaka"/>
      <w:lang w:val="en-GB" w:eastAsia="en-US"/>
    </w:rPr>
  </w:style>
  <w:style w:type="paragraph" w:customStyle="1" w:styleId="LightShading-Accent51">
    <w:name w:val="Light Shading - Accent 51"/>
    <w:uiPriority w:val="99"/>
    <w:semiHidden/>
    <w:rsid w:val="004D329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D3292"/>
    <w:pPr>
      <w:ind w:left="720"/>
    </w:pPr>
    <w:rPr>
      <w:rFonts w:eastAsia="Batang"/>
      <w:lang w:eastAsia="en-GB"/>
    </w:rPr>
  </w:style>
  <w:style w:type="paragraph" w:customStyle="1" w:styleId="MediumList1-Accent41">
    <w:name w:val="Medium List 1 - Accent 41"/>
    <w:uiPriority w:val="99"/>
    <w:semiHidden/>
    <w:rsid w:val="004D3292"/>
    <w:pPr>
      <w:autoSpaceDN w:val="0"/>
    </w:pPr>
    <w:rPr>
      <w:rFonts w:ascii="Osaka" w:eastAsia="SimSun" w:hAnsi="Osaka" w:cs="Osaka"/>
      <w:lang w:val="en-GB" w:eastAsia="en-US"/>
    </w:rPr>
  </w:style>
  <w:style w:type="paragraph" w:customStyle="1" w:styleId="LightList-Accent32">
    <w:name w:val="Light List - Accent 32"/>
    <w:uiPriority w:val="99"/>
    <w:semiHidden/>
    <w:rsid w:val="004D3292"/>
    <w:pPr>
      <w:autoSpaceDN w:val="0"/>
    </w:pPr>
    <w:rPr>
      <w:rFonts w:ascii="Osaka" w:eastAsia="SimSun" w:hAnsi="Osaka" w:cs="Osaka"/>
      <w:lang w:val="en-GB" w:eastAsia="en-US"/>
    </w:rPr>
  </w:style>
  <w:style w:type="paragraph" w:customStyle="1" w:styleId="ColorfulShading-Accent11">
    <w:name w:val="Colorful Shading - Accent 11"/>
    <w:uiPriority w:val="99"/>
    <w:rsid w:val="004D3292"/>
    <w:pPr>
      <w:autoSpaceDN w:val="0"/>
    </w:pPr>
    <w:rPr>
      <w:rFonts w:ascii="Osaka" w:eastAsia="SimSun" w:hAnsi="Osaka" w:cs="Osaka"/>
      <w:lang w:val="en-GB" w:eastAsia="en-US"/>
    </w:rPr>
  </w:style>
  <w:style w:type="character" w:customStyle="1" w:styleId="2fa">
    <w:name w:val="未处理的提及2"/>
    <w:uiPriority w:val="52"/>
    <w:rsid w:val="004D3292"/>
    <w:rPr>
      <w:color w:val="808080"/>
      <w:shd w:val="clear" w:color="auto" w:fill="E6E6E6"/>
    </w:rPr>
  </w:style>
  <w:style w:type="character" w:customStyle="1" w:styleId="1ff3">
    <w:name w:val="未处理的提及1"/>
    <w:uiPriority w:val="52"/>
    <w:rsid w:val="004D3292"/>
    <w:rPr>
      <w:color w:val="808080"/>
      <w:shd w:val="clear" w:color="auto" w:fill="E6E6E6"/>
    </w:rPr>
  </w:style>
  <w:style w:type="character" w:customStyle="1" w:styleId="tlid-translation">
    <w:name w:val="tlid-translation"/>
    <w:rsid w:val="004D3292"/>
  </w:style>
  <w:style w:type="character" w:customStyle="1" w:styleId="B1Car">
    <w:name w:val="B1+ Car"/>
    <w:link w:val="B10"/>
    <w:rsid w:val="004D3292"/>
    <w:rPr>
      <w:rFonts w:ascii="Times New Roman" w:hAnsi="Times New Roman"/>
      <w:lang w:val="en-GB" w:eastAsia="en-GB"/>
    </w:rPr>
  </w:style>
  <w:style w:type="paragraph" w:customStyle="1" w:styleId="101">
    <w:name w:val="无间隔10"/>
    <w:qFormat/>
    <w:rsid w:val="004D3292"/>
    <w:rPr>
      <w:rFonts w:ascii="Times New Roman" w:eastAsia="SimSun" w:hAnsi="Times New Roman"/>
      <w:lang w:val="en-GB" w:eastAsia="en-US"/>
    </w:rPr>
  </w:style>
  <w:style w:type="paragraph" w:customStyle="1" w:styleId="LightShading-Accent53">
    <w:name w:val="Light Shading - Accent 53"/>
    <w:hidden/>
    <w:uiPriority w:val="99"/>
    <w:semiHidden/>
    <w:rsid w:val="004D3292"/>
    <w:rPr>
      <w:rFonts w:ascii="Times New Roman" w:eastAsia="SimSun" w:hAnsi="Times New Roman"/>
      <w:lang w:val="en-GB" w:eastAsia="en-US"/>
    </w:rPr>
  </w:style>
  <w:style w:type="paragraph" w:customStyle="1" w:styleId="LightList-Accent53">
    <w:name w:val="Light List - Accent 53"/>
    <w:basedOn w:val="Normal"/>
    <w:uiPriority w:val="34"/>
    <w:qFormat/>
    <w:rsid w:val="004D3292"/>
    <w:pPr>
      <w:ind w:left="720"/>
    </w:pPr>
    <w:rPr>
      <w:rFonts w:eastAsia="DengXian"/>
      <w:lang w:eastAsia="zh-CN"/>
    </w:rPr>
  </w:style>
  <w:style w:type="paragraph" w:customStyle="1" w:styleId="MediumList1-Accent43">
    <w:name w:val="Medium List 1 - Accent 43"/>
    <w:hidden/>
    <w:uiPriority w:val="99"/>
    <w:semiHidden/>
    <w:rsid w:val="004D3292"/>
    <w:rPr>
      <w:rFonts w:ascii="Times New Roman" w:eastAsia="SimSun" w:hAnsi="Times New Roman"/>
      <w:lang w:val="en-GB" w:eastAsia="en-US"/>
    </w:rPr>
  </w:style>
  <w:style w:type="character" w:customStyle="1" w:styleId="3f8">
    <w:name w:val="未处理的提及3"/>
    <w:uiPriority w:val="52"/>
    <w:rsid w:val="004D3292"/>
    <w:rPr>
      <w:color w:val="808080"/>
      <w:shd w:val="clear" w:color="auto" w:fill="E6E6E6"/>
    </w:rPr>
  </w:style>
  <w:style w:type="paragraph" w:customStyle="1" w:styleId="LightList-Accent34">
    <w:name w:val="Light List - Accent 34"/>
    <w:hidden/>
    <w:uiPriority w:val="99"/>
    <w:semiHidden/>
    <w:rsid w:val="004D3292"/>
    <w:rPr>
      <w:rFonts w:ascii="Times New Roman" w:eastAsia="SimSun" w:hAnsi="Times New Roman"/>
      <w:lang w:val="en-GB" w:eastAsia="en-US"/>
    </w:rPr>
  </w:style>
  <w:style w:type="paragraph" w:customStyle="1" w:styleId="ColorfulShading-Accent13">
    <w:name w:val="Colorful Shading - Accent 13"/>
    <w:hidden/>
    <w:uiPriority w:val="99"/>
    <w:unhideWhenUsed/>
    <w:rsid w:val="004D3292"/>
    <w:rPr>
      <w:rFonts w:ascii="Times New Roman" w:eastAsia="SimSun" w:hAnsi="Times New Roman"/>
      <w:lang w:val="en-GB" w:eastAsia="en-US"/>
    </w:rPr>
  </w:style>
  <w:style w:type="character" w:customStyle="1" w:styleId="UnresolvedMention5">
    <w:name w:val="Unresolved Mention5"/>
    <w:uiPriority w:val="99"/>
    <w:unhideWhenUsed/>
    <w:rsid w:val="004D3292"/>
    <w:rPr>
      <w:color w:val="808080"/>
      <w:shd w:val="clear" w:color="auto" w:fill="E6E6E6"/>
    </w:rPr>
  </w:style>
  <w:style w:type="character" w:customStyle="1" w:styleId="MediumGrid2Char1">
    <w:name w:val="Medium Grid 2 Char1"/>
    <w:link w:val="MediumGrid2"/>
    <w:uiPriority w:val="1"/>
    <w:rsid w:val="004D3292"/>
    <w:rPr>
      <w:rFonts w:ascii="Arial" w:eastAsia="PMingLiU" w:hAnsi="Arial"/>
      <w:lang w:val="x-none" w:eastAsia="x-none"/>
    </w:rPr>
  </w:style>
  <w:style w:type="character" w:customStyle="1" w:styleId="ColorfulGrid-Accent1Char1">
    <w:name w:val="Colorful Grid - Accent 1 Char1"/>
    <w:uiPriority w:val="29"/>
    <w:rsid w:val="004D3292"/>
    <w:rPr>
      <w:rFonts w:ascii="Arial" w:eastAsia="PMingLiU" w:hAnsi="Arial"/>
      <w:i/>
      <w:iCs/>
      <w:color w:val="000000"/>
      <w:lang w:val="en-GB" w:eastAsia="en-GB"/>
    </w:rPr>
  </w:style>
  <w:style w:type="character" w:customStyle="1" w:styleId="LightShading-Accent2Char1">
    <w:name w:val="Light Shading - Accent 2 Char1"/>
    <w:uiPriority w:val="30"/>
    <w:rsid w:val="004D32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32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32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3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3292"/>
    <w:rPr>
      <w:rFonts w:ascii="Calibri" w:eastAsia="Calibri" w:hAnsi="Calibri"/>
      <w:sz w:val="22"/>
      <w:szCs w:val="22"/>
      <w:lang w:eastAsia="en-GB"/>
    </w:rPr>
  </w:style>
  <w:style w:type="table" w:styleId="MediumGrid2">
    <w:name w:val="Medium Grid 2"/>
    <w:basedOn w:val="TableNormal"/>
    <w:link w:val="MediumGrid2Char1"/>
    <w:uiPriority w:val="1"/>
    <w:unhideWhenUsed/>
    <w:rsid w:val="004D3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3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D3292"/>
    <w:rPr>
      <w:rFonts w:ascii="Times New Roman" w:eastAsia="Batang" w:hAnsi="Times New Roman"/>
      <w:lang w:val="en-GB" w:eastAsia="en-US"/>
    </w:rPr>
  </w:style>
  <w:style w:type="paragraph" w:customStyle="1" w:styleId="113">
    <w:name w:val="无间隔11"/>
    <w:qFormat/>
    <w:rsid w:val="004D329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32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32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329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32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329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329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D3292"/>
    <w:rPr>
      <w:rFonts w:ascii="Times New Roman" w:eastAsia="Times New Roman" w:hAnsi="Times New Roman"/>
      <w:sz w:val="18"/>
      <w:szCs w:val="18"/>
      <w:lang w:val="en-GB" w:eastAsia="en-GB"/>
    </w:rPr>
  </w:style>
  <w:style w:type="character" w:customStyle="1" w:styleId="1ff6">
    <w:name w:val="标题 字符1"/>
    <w:aliases w:val="Section Header 字符1"/>
    <w:rsid w:val="004D329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3292"/>
    <w:rPr>
      <w:rFonts w:ascii="Times New Roman" w:hAnsi="Times New Roman"/>
      <w:lang w:val="en-GB" w:eastAsia="en-US"/>
    </w:rPr>
  </w:style>
  <w:style w:type="character" w:customStyle="1" w:styleId="MediumGrid2Char2">
    <w:name w:val="Medium Grid 2 Char2"/>
    <w:uiPriority w:val="1"/>
    <w:locked/>
    <w:rsid w:val="004D32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329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D329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D3292"/>
    <w:rPr>
      <w:rFonts w:ascii="Arial" w:eastAsia="PMingLiU" w:hAnsi="Arial"/>
      <w:i/>
      <w:iCs/>
      <w:color w:val="000000"/>
      <w:lang w:val="en-GB" w:eastAsia="en-GB"/>
    </w:rPr>
  </w:style>
  <w:style w:type="character" w:customStyle="1" w:styleId="LightShading-Accent2Char2">
    <w:name w:val="Light Shading - Accent 2 Char2"/>
    <w:uiPriority w:val="30"/>
    <w:rsid w:val="004D3292"/>
    <w:rPr>
      <w:rFonts w:ascii="Arial" w:eastAsia="PMingLiU" w:hAnsi="Arial"/>
      <w:b/>
      <w:bCs/>
      <w:i/>
      <w:iCs/>
      <w:color w:val="4F81BD"/>
      <w:lang w:val="en-GB" w:eastAsia="en-GB"/>
    </w:rPr>
  </w:style>
  <w:style w:type="character" w:customStyle="1" w:styleId="MediumGrid11">
    <w:name w:val="Medium Grid 11"/>
    <w:uiPriority w:val="99"/>
    <w:rsid w:val="004D3292"/>
    <w:rPr>
      <w:color w:val="808080"/>
    </w:rPr>
  </w:style>
  <w:style w:type="character" w:customStyle="1" w:styleId="5f1">
    <w:name w:val="未处理的提及5"/>
    <w:uiPriority w:val="52"/>
    <w:rsid w:val="004D3292"/>
    <w:rPr>
      <w:color w:val="808080"/>
      <w:shd w:val="clear" w:color="auto" w:fill="E6E6E6"/>
    </w:rPr>
  </w:style>
  <w:style w:type="character" w:customStyle="1" w:styleId="4f5">
    <w:name w:val="未处理的提及4"/>
    <w:uiPriority w:val="52"/>
    <w:rsid w:val="004D3292"/>
    <w:rPr>
      <w:color w:val="808080"/>
      <w:shd w:val="clear" w:color="auto" w:fill="E6E6E6"/>
    </w:rPr>
  </w:style>
  <w:style w:type="table" w:styleId="MediumGrid1-Accent2">
    <w:name w:val="Medium Grid 1 Accent 2"/>
    <w:basedOn w:val="TableNormal"/>
    <w:uiPriority w:val="34"/>
    <w:unhideWhenUsed/>
    <w:rsid w:val="004D329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32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32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32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D3292"/>
    <w:rPr>
      <w:rFonts w:ascii="Arial" w:hAnsi="Arial"/>
      <w:sz w:val="36"/>
      <w:lang w:eastAsia="zh-CN"/>
    </w:rPr>
  </w:style>
  <w:style w:type="character" w:customStyle="1" w:styleId="9Char2">
    <w:name w:val="标题 9 Char2"/>
    <w:rsid w:val="004D3292"/>
    <w:rPr>
      <w:rFonts w:ascii="Arial" w:hAnsi="Arial"/>
      <w:sz w:val="36"/>
      <w:lang w:eastAsia="zh-CN"/>
    </w:rPr>
  </w:style>
  <w:style w:type="character" w:customStyle="1" w:styleId="Char32">
    <w:name w:val="页脚 Char3"/>
    <w:rsid w:val="004D3292"/>
    <w:rPr>
      <w:rFonts w:ascii="Arial" w:hAnsi="Arial"/>
      <w:b/>
      <w:i/>
      <w:noProof/>
      <w:sz w:val="18"/>
      <w:lang w:val="en-US" w:eastAsia="zh-CN"/>
    </w:rPr>
  </w:style>
  <w:style w:type="character" w:customStyle="1" w:styleId="Char23">
    <w:name w:val="批注框文本 Char2"/>
    <w:rsid w:val="004D3292"/>
    <w:rPr>
      <w:rFonts w:ascii="Segoe UI" w:hAnsi="Segoe UI" w:cs="Segoe UI"/>
      <w:sz w:val="18"/>
      <w:szCs w:val="18"/>
      <w:lang w:eastAsia="en-US"/>
    </w:rPr>
  </w:style>
  <w:style w:type="character" w:customStyle="1" w:styleId="Char41">
    <w:name w:val="批注文字 Char4"/>
    <w:qFormat/>
    <w:rsid w:val="004D3292"/>
    <w:rPr>
      <w:lang w:val="en-GB" w:eastAsia="en-US"/>
    </w:rPr>
  </w:style>
  <w:style w:type="character" w:customStyle="1" w:styleId="Char24">
    <w:name w:val="文档结构图 Char2"/>
    <w:rsid w:val="004D3292"/>
    <w:rPr>
      <w:rFonts w:ascii="Tahoma" w:hAnsi="Tahoma" w:cs="Tahoma"/>
      <w:shd w:val="clear" w:color="auto" w:fill="000080"/>
      <w:lang w:val="en-GB" w:eastAsia="en-US"/>
    </w:rPr>
  </w:style>
  <w:style w:type="character" w:customStyle="1" w:styleId="Char25">
    <w:name w:val="纯文本 Char2"/>
    <w:rsid w:val="004D3292"/>
    <w:rPr>
      <w:rFonts w:ascii="Courier New" w:hAnsi="Courier New"/>
      <w:lang w:val="nb-NO" w:eastAsia="en-US"/>
    </w:rPr>
  </w:style>
  <w:style w:type="paragraph" w:customStyle="1" w:styleId="B8">
    <w:name w:val="B8"/>
    <w:basedOn w:val="B7"/>
    <w:link w:val="B8Char"/>
    <w:qFormat/>
    <w:rsid w:val="004D3292"/>
    <w:pPr>
      <w:ind w:left="2552"/>
    </w:pPr>
    <w:rPr>
      <w:rFonts w:eastAsia="MS Mincho"/>
      <w:lang w:eastAsia="ja-JP"/>
    </w:rPr>
  </w:style>
  <w:style w:type="character" w:customStyle="1" w:styleId="B8Char">
    <w:name w:val="B8 Char"/>
    <w:link w:val="B8"/>
    <w:rsid w:val="004D3292"/>
    <w:rPr>
      <w:rFonts w:ascii="Times New Roman" w:eastAsia="MS Mincho" w:hAnsi="Times New Roman"/>
      <w:lang w:val="en-GB" w:eastAsia="ja-JP"/>
    </w:rPr>
  </w:style>
  <w:style w:type="paragraph" w:customStyle="1" w:styleId="BalloonText1">
    <w:name w:val="Balloon Text1"/>
    <w:basedOn w:val="Normal"/>
    <w:rsid w:val="004D329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D3292"/>
    <w:pPr>
      <w:adjustRightInd/>
      <w:textAlignment w:val="auto"/>
    </w:pPr>
    <w:rPr>
      <w:rFonts w:eastAsia="Calibri"/>
      <w:b/>
      <w:bCs/>
      <w:lang w:val="en-US"/>
    </w:rPr>
  </w:style>
  <w:style w:type="paragraph" w:customStyle="1" w:styleId="87">
    <w:name w:val="87"/>
    <w:basedOn w:val="Normal"/>
    <w:rsid w:val="004D3292"/>
    <w:pPr>
      <w:ind w:left="2269" w:hanging="284"/>
    </w:pPr>
    <w:rPr>
      <w:rFonts w:eastAsia="SimSun"/>
      <w:lang w:eastAsia="ja-JP"/>
    </w:rPr>
  </w:style>
  <w:style w:type="character" w:customStyle="1" w:styleId="NOChar2">
    <w:name w:val="NO Char2"/>
    <w:locked/>
    <w:rsid w:val="004D3292"/>
    <w:rPr>
      <w:lang w:eastAsia="en-US"/>
    </w:rPr>
  </w:style>
  <w:style w:type="character" w:customStyle="1" w:styleId="TF2">
    <w:name w:val="TF (文字)"/>
    <w:locked/>
    <w:rsid w:val="004D3292"/>
    <w:rPr>
      <w:rFonts w:ascii="Arial" w:hAnsi="Arial"/>
      <w:b/>
      <w:lang w:val="en-GB"/>
    </w:rPr>
  </w:style>
  <w:style w:type="paragraph" w:customStyle="1" w:styleId="TAHLeft">
    <w:name w:val="TAH + Left"/>
    <w:basedOn w:val="TAL"/>
    <w:rsid w:val="004D3292"/>
    <w:pPr>
      <w:overflowPunct/>
      <w:autoSpaceDE/>
      <w:autoSpaceDN/>
      <w:adjustRightInd/>
      <w:textAlignment w:val="auto"/>
    </w:pPr>
    <w:rPr>
      <w:rFonts w:eastAsia="SimSun"/>
    </w:rPr>
  </w:style>
  <w:style w:type="paragraph" w:customStyle="1" w:styleId="63-13">
    <w:name w:val=".6.3-13"/>
    <w:basedOn w:val="TAH"/>
    <w:rsid w:val="004D3292"/>
    <w:pPr>
      <w:overflowPunct/>
      <w:autoSpaceDE/>
      <w:autoSpaceDN/>
      <w:adjustRightInd/>
      <w:jc w:val="left"/>
      <w:textAlignment w:val="auto"/>
    </w:pPr>
    <w:rPr>
      <w:rFonts w:eastAsia="SimSun"/>
      <w:b w:val="0"/>
    </w:rPr>
  </w:style>
  <w:style w:type="character" w:customStyle="1" w:styleId="B12">
    <w:name w:val="B1 (文字)"/>
    <w:uiPriority w:val="99"/>
    <w:qFormat/>
    <w:locked/>
    <w:rsid w:val="004D3292"/>
    <w:rPr>
      <w:rFonts w:ascii="Times New Roman" w:eastAsia="Times New Roman" w:hAnsi="Times New Roman" w:cs="Times New Roman"/>
      <w:sz w:val="20"/>
      <w:szCs w:val="20"/>
      <w:lang w:val="en-GB" w:eastAsia="en-US"/>
    </w:rPr>
  </w:style>
  <w:style w:type="character" w:customStyle="1" w:styleId="Char1f4">
    <w:name w:val="列表 Char1"/>
    <w:rsid w:val="004D3292"/>
    <w:rPr>
      <w:lang w:eastAsia="zh-CN"/>
    </w:rPr>
  </w:style>
  <w:style w:type="character" w:customStyle="1" w:styleId="H10">
    <w:name w:val="H1_"/>
    <w:rsid w:val="004D3292"/>
    <w:rPr>
      <w:rFonts w:ascii="Arial" w:eastAsia="MS Mincho" w:hAnsi="Arial"/>
      <w:sz w:val="36"/>
      <w:lang w:val="en-GB" w:eastAsia="en-US" w:bidi="ar-SA"/>
    </w:rPr>
  </w:style>
  <w:style w:type="character" w:customStyle="1" w:styleId="Heading2-">
    <w:name w:val="Heading 2-"/>
    <w:rsid w:val="004D32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3292"/>
    <w:rPr>
      <w:rFonts w:ascii="Arial" w:hAnsi="Arial"/>
      <w:sz w:val="32"/>
      <w:lang w:val="en-GB" w:eastAsia="en-US"/>
    </w:rPr>
  </w:style>
  <w:style w:type="paragraph" w:customStyle="1" w:styleId="TDC91">
    <w:name w:val="TDC 91"/>
    <w:basedOn w:val="TOC8"/>
    <w:rsid w:val="004D3292"/>
    <w:pPr>
      <w:keepNext w:val="0"/>
      <w:ind w:left="1418" w:hanging="1418"/>
    </w:pPr>
    <w:rPr>
      <w:rFonts w:eastAsia="MS Mincho"/>
      <w:lang w:eastAsia="ja-JP"/>
    </w:rPr>
  </w:style>
  <w:style w:type="character" w:customStyle="1" w:styleId="NoteHeadingChar1">
    <w:name w:val="Note Heading Char1"/>
    <w:rsid w:val="004D3292"/>
    <w:rPr>
      <w:rFonts w:eastAsia="MS Mincho"/>
      <w:lang w:val="en-GB" w:eastAsia="x-none"/>
    </w:rPr>
  </w:style>
  <w:style w:type="character" w:customStyle="1" w:styleId="HTMLPreformattedChar1">
    <w:name w:val="HTML Preformatted Char1"/>
    <w:rsid w:val="004D3292"/>
    <w:rPr>
      <w:rFonts w:ascii="Courier New" w:eastAsia="MS Mincho" w:hAnsi="Courier New"/>
      <w:lang w:val="en-GB" w:eastAsia="x-none"/>
    </w:rPr>
  </w:style>
  <w:style w:type="paragraph" w:customStyle="1" w:styleId="Epgrafe1">
    <w:name w:val="Epígrafe1"/>
    <w:basedOn w:val="Normal"/>
    <w:next w:val="Normal"/>
    <w:rsid w:val="004D3292"/>
    <w:pPr>
      <w:spacing w:before="120" w:after="120"/>
    </w:pPr>
    <w:rPr>
      <w:rFonts w:eastAsia="MS Mincho"/>
      <w:b/>
      <w:lang w:eastAsia="ja-JP"/>
    </w:rPr>
  </w:style>
  <w:style w:type="paragraph" w:customStyle="1" w:styleId="Tabladeilustraciones1">
    <w:name w:val="Tabla de ilustraciones1"/>
    <w:basedOn w:val="Normal"/>
    <w:next w:val="Normal"/>
    <w:rsid w:val="004D3292"/>
    <w:pPr>
      <w:ind w:left="400" w:hanging="400"/>
      <w:jc w:val="center"/>
    </w:pPr>
    <w:rPr>
      <w:rFonts w:eastAsia="MS Mincho"/>
      <w:b/>
      <w:lang w:eastAsia="ja-JP"/>
    </w:rPr>
  </w:style>
  <w:style w:type="paragraph" w:customStyle="1" w:styleId="3f9">
    <w:name w:val="列出段落3"/>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D32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3292"/>
    <w:rPr>
      <w:rFonts w:ascii="Times New Roman" w:eastAsia="SimSun" w:hAnsi="Times New Roman"/>
      <w:sz w:val="22"/>
      <w:lang w:val="en-GB" w:eastAsia="en-GB"/>
    </w:rPr>
  </w:style>
  <w:style w:type="paragraph" w:customStyle="1" w:styleId="4f6">
    <w:name w:val="列出段落4"/>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D3292"/>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329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3292"/>
    <w:rPr>
      <w:rFonts w:ascii="Arial" w:hAnsi="Arial"/>
      <w:sz w:val="24"/>
      <w:lang w:val="en-GB"/>
    </w:rPr>
  </w:style>
  <w:style w:type="paragraph" w:customStyle="1" w:styleId="Commentnokia0">
    <w:name w:val="Comment nokia"/>
    <w:basedOn w:val="Heading4"/>
    <w:rsid w:val="004D3292"/>
    <w:rPr>
      <w:rFonts w:eastAsia="SimSun"/>
      <w:b/>
      <w:sz w:val="28"/>
      <w:lang w:eastAsia="x-none"/>
    </w:rPr>
  </w:style>
  <w:style w:type="paragraph" w:customStyle="1" w:styleId="5f2">
    <w:name w:val="列出段落5"/>
    <w:basedOn w:val="Normal"/>
    <w:qFormat/>
    <w:rsid w:val="004D3292"/>
    <w:pPr>
      <w:overflowPunct/>
      <w:autoSpaceDE/>
      <w:autoSpaceDN/>
      <w:adjustRightInd/>
      <w:ind w:firstLineChars="200" w:firstLine="420"/>
      <w:textAlignment w:val="auto"/>
    </w:pPr>
    <w:rPr>
      <w:rFonts w:eastAsia="SimSun"/>
      <w:lang w:eastAsia="zh-CN"/>
    </w:rPr>
  </w:style>
  <w:style w:type="character" w:customStyle="1" w:styleId="Titre32">
    <w:name w:val="Titre 32"/>
    <w:rsid w:val="004D3292"/>
    <w:rPr>
      <w:rFonts w:ascii="Arial" w:hAnsi="Arial"/>
      <w:sz w:val="28"/>
      <w:szCs w:val="28"/>
      <w:lang w:val="en-GB" w:eastAsia="en-GB"/>
    </w:rPr>
  </w:style>
  <w:style w:type="character" w:customStyle="1" w:styleId="Titre31">
    <w:name w:val="Titre 31"/>
    <w:rsid w:val="004D3292"/>
    <w:rPr>
      <w:rFonts w:ascii="Arial" w:hAnsi="Arial"/>
      <w:sz w:val="28"/>
      <w:szCs w:val="28"/>
      <w:lang w:val="en-GB" w:eastAsia="en-GB"/>
    </w:rPr>
  </w:style>
  <w:style w:type="character" w:customStyle="1" w:styleId="trans">
    <w:name w:val="trans"/>
    <w:rsid w:val="004D3292"/>
  </w:style>
  <w:style w:type="character" w:customStyle="1" w:styleId="Head2A1">
    <w:name w:val="Head2A1"/>
    <w:rsid w:val="004D3292"/>
    <w:rPr>
      <w:rFonts w:ascii="Arial" w:eastAsia="MS Mincho" w:hAnsi="Arial" w:cs="Arial" w:hint="default"/>
      <w:sz w:val="32"/>
      <w:lang w:val="en-GB" w:eastAsia="en-US" w:bidi="ar-SA"/>
    </w:rPr>
  </w:style>
  <w:style w:type="paragraph" w:customStyle="1" w:styleId="TAHCarNotBold">
    <w:name w:val="TAH Car + Not Bold"/>
    <w:basedOn w:val="Normal"/>
    <w:rsid w:val="004D3292"/>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D3292"/>
    <w:rPr>
      <w:rFonts w:ascii="Arial" w:eastAsia="Times New Roman" w:hAnsi="Arial"/>
    </w:rPr>
  </w:style>
  <w:style w:type="character" w:customStyle="1" w:styleId="Heading8Char4">
    <w:name w:val="Heading 8 Char4"/>
    <w:rsid w:val="004D3292"/>
    <w:rPr>
      <w:rFonts w:ascii="Arial" w:eastAsia="Times New Roman" w:hAnsi="Arial"/>
      <w:sz w:val="36"/>
    </w:rPr>
  </w:style>
  <w:style w:type="character" w:customStyle="1" w:styleId="Heading9Char3">
    <w:name w:val="Heading 9 Char3"/>
    <w:rsid w:val="004D3292"/>
    <w:rPr>
      <w:rFonts w:ascii="Arial" w:eastAsia="Times New Roman" w:hAnsi="Arial"/>
      <w:sz w:val="36"/>
    </w:rPr>
  </w:style>
  <w:style w:type="character" w:customStyle="1" w:styleId="FooterChar3">
    <w:name w:val="Footer Char3"/>
    <w:rsid w:val="004D3292"/>
    <w:rPr>
      <w:rFonts w:ascii="Arial" w:eastAsia="Times New Roman" w:hAnsi="Arial"/>
      <w:b/>
      <w:i/>
      <w:noProof/>
      <w:sz w:val="18"/>
    </w:rPr>
  </w:style>
  <w:style w:type="character" w:customStyle="1" w:styleId="CommentTextChar3">
    <w:name w:val="Comment Text Char3"/>
    <w:rsid w:val="004D3292"/>
    <w:rPr>
      <w:rFonts w:eastAsia="SimSun"/>
      <w:lang w:val="en-GB"/>
    </w:rPr>
  </w:style>
  <w:style w:type="character" w:customStyle="1" w:styleId="DocumentMapChar2">
    <w:name w:val="Document Map Char2"/>
    <w:uiPriority w:val="99"/>
    <w:rsid w:val="004D3292"/>
    <w:rPr>
      <w:rFonts w:ascii="Tahoma" w:eastAsia="Times New Roman" w:hAnsi="Tahoma" w:cs="Tahoma"/>
      <w:shd w:val="clear" w:color="auto" w:fill="000080"/>
      <w:lang w:val="en-GB"/>
    </w:rPr>
  </w:style>
  <w:style w:type="character" w:customStyle="1" w:styleId="NoteHeadingChar2">
    <w:name w:val="Note Heading Char2"/>
    <w:rsid w:val="004D3292"/>
    <w:rPr>
      <w:lang w:val="x-none" w:eastAsia="x-none"/>
    </w:rPr>
  </w:style>
  <w:style w:type="character" w:customStyle="1" w:styleId="PlainTextChar4">
    <w:name w:val="Plain Text Char4"/>
    <w:rsid w:val="004D3292"/>
    <w:rPr>
      <w:rFonts w:ascii="Courier New" w:eastAsia="SimSun" w:hAnsi="Courier New"/>
      <w:lang w:val="nb-NO"/>
    </w:rPr>
  </w:style>
  <w:style w:type="character" w:customStyle="1" w:styleId="BalloonTextChar2">
    <w:name w:val="Balloon Text Char2"/>
    <w:uiPriority w:val="99"/>
    <w:rsid w:val="004D3292"/>
    <w:rPr>
      <w:rFonts w:ascii="Tahoma" w:eastAsia="Times New Roman" w:hAnsi="Tahoma" w:cs="Tahoma"/>
      <w:sz w:val="16"/>
      <w:szCs w:val="16"/>
      <w:lang w:val="en-GB"/>
    </w:rPr>
  </w:style>
  <w:style w:type="character" w:customStyle="1" w:styleId="BodyTextIndentChar4">
    <w:name w:val="Body Text Indent Char4"/>
    <w:rsid w:val="004D3292"/>
    <w:rPr>
      <w:rFonts w:eastAsia="Batang"/>
      <w:lang w:val="en-GB"/>
    </w:rPr>
  </w:style>
  <w:style w:type="character" w:customStyle="1" w:styleId="BodyText2Char4">
    <w:name w:val="Body Text 2 Char4"/>
    <w:rsid w:val="004D3292"/>
    <w:rPr>
      <w:rFonts w:ascii="CG Times (WN)" w:eastAsia="Malgun Gothic" w:hAnsi="CG Times (WN)"/>
      <w:i/>
      <w:lang w:val="en-GB" w:eastAsia="ko-KR"/>
    </w:rPr>
  </w:style>
  <w:style w:type="character" w:customStyle="1" w:styleId="BodyText3Char4">
    <w:name w:val="Body Text 3 Char4"/>
    <w:rsid w:val="004D3292"/>
    <w:rPr>
      <w:rFonts w:ascii="CG Times (WN)" w:eastAsia="Osaka" w:hAnsi="CG Times (WN)"/>
      <w:color w:val="000000"/>
      <w:lang w:val="en-GB" w:eastAsia="ko-KR"/>
    </w:rPr>
  </w:style>
  <w:style w:type="character" w:customStyle="1" w:styleId="BodyTextIndent2Char4">
    <w:name w:val="Body Text Indent 2 Char4"/>
    <w:rsid w:val="004D3292"/>
    <w:rPr>
      <w:rFonts w:ascii="CG Times (WN)" w:hAnsi="CG Times (WN)"/>
      <w:lang w:val="en-GB"/>
    </w:rPr>
  </w:style>
  <w:style w:type="character" w:customStyle="1" w:styleId="HTMLPreformattedChar2">
    <w:name w:val="HTML Preformatted Char2"/>
    <w:rsid w:val="004D3292"/>
    <w:rPr>
      <w:rFonts w:ascii="Courier New" w:hAnsi="Courier New"/>
      <w:lang w:val="en-GB" w:eastAsia="x-none"/>
    </w:rPr>
  </w:style>
  <w:style w:type="character" w:customStyle="1" w:styleId="ListChar4">
    <w:name w:val="List Char4"/>
    <w:rsid w:val="004D3292"/>
    <w:rPr>
      <w:rFonts w:eastAsia="Times New Roman"/>
    </w:rPr>
  </w:style>
  <w:style w:type="paragraph" w:customStyle="1" w:styleId="wxs">
    <w:name w:val="wxs_正文"/>
    <w:basedOn w:val="Normal"/>
    <w:qFormat/>
    <w:rsid w:val="004D329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D3292"/>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D329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D3292"/>
    <w:rPr>
      <w:rFonts w:ascii="Times New Roman" w:eastAsia="SimSun" w:hAnsi="Times New Roman"/>
      <w:b/>
      <w:bCs/>
      <w:kern w:val="44"/>
      <w:sz w:val="30"/>
      <w:szCs w:val="32"/>
      <w:lang w:val="en-GB" w:eastAsia="en-US"/>
    </w:rPr>
  </w:style>
  <w:style w:type="paragraph" w:customStyle="1" w:styleId="NOTE1">
    <w:name w:val="NOTE"/>
    <w:basedOn w:val="B3"/>
    <w:qFormat/>
    <w:rsid w:val="004D3292"/>
    <w:pPr>
      <w:overflowPunct/>
      <w:autoSpaceDE/>
      <w:autoSpaceDN/>
      <w:adjustRightInd/>
      <w:textAlignment w:val="auto"/>
    </w:pPr>
    <w:rPr>
      <w:rFonts w:eastAsia="SimSun"/>
      <w:lang w:eastAsia="zh-CN"/>
    </w:rPr>
  </w:style>
  <w:style w:type="table" w:customStyle="1" w:styleId="1ff8">
    <w:name w:val="网格型1"/>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3292"/>
    <w:pPr>
      <w:numPr>
        <w:numId w:val="25"/>
      </w:numPr>
    </w:pPr>
    <w:rPr>
      <w:rFonts w:ascii="Arial" w:eastAsia="SimSun" w:hAnsi="Arial"/>
      <w:lang w:eastAsia="zh-CN"/>
    </w:rPr>
  </w:style>
  <w:style w:type="paragraph" w:customStyle="1" w:styleId="text3bullet">
    <w:name w:val="text3 bullet"/>
    <w:basedOn w:val="Normal"/>
    <w:rsid w:val="004D3292"/>
    <w:pPr>
      <w:ind w:left="360" w:hanging="360"/>
    </w:pPr>
    <w:rPr>
      <w:rFonts w:ascii="Arial" w:eastAsia="SimSun" w:hAnsi="Arial"/>
      <w:lang w:eastAsia="zh-CN"/>
    </w:rPr>
  </w:style>
  <w:style w:type="paragraph" w:customStyle="1" w:styleId="UnnumberedSubheading">
    <w:name w:val="Unnumbered Subheading"/>
    <w:basedOn w:val="H6"/>
    <w:next w:val="PlainText"/>
    <w:rsid w:val="004D329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D3292"/>
    <w:pPr>
      <w:widowControl w:val="0"/>
      <w:spacing w:after="120"/>
    </w:pPr>
    <w:rPr>
      <w:rFonts w:ascii="Arial" w:eastAsia="‚l‚r ‚oƒSƒVƒbƒN" w:hAnsi="Arial"/>
      <w:snapToGrid w:val="0"/>
      <w:lang w:eastAsia="zh-CN"/>
    </w:rPr>
  </w:style>
  <w:style w:type="paragraph" w:customStyle="1" w:styleId="L3">
    <w:name w:val="L3"/>
    <w:rsid w:val="004D32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32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3292"/>
    <w:pPr>
      <w:spacing w:before="120" w:after="220"/>
    </w:pPr>
    <w:rPr>
      <w:rFonts w:ascii="Arial" w:eastAsia="MS Mincho" w:hAnsi="Arial"/>
      <w:noProof/>
      <w:lang w:val="en-US" w:eastAsia="en-US"/>
    </w:rPr>
  </w:style>
  <w:style w:type="paragraph" w:customStyle="1" w:styleId="nroaml">
    <w:name w:val="nroaml"/>
    <w:basedOn w:val="H6"/>
    <w:rsid w:val="004D3292"/>
    <w:pPr>
      <w:ind w:left="0" w:firstLine="0"/>
    </w:pPr>
    <w:rPr>
      <w:rFonts w:eastAsia="SimSun"/>
      <w:snapToGrid w:val="0"/>
      <w:lang w:eastAsia="zh-CN"/>
    </w:rPr>
  </w:style>
  <w:style w:type="paragraph" w:customStyle="1" w:styleId="00BodyText">
    <w:name w:val="00 BodyText"/>
    <w:basedOn w:val="Normal"/>
    <w:rsid w:val="004D3292"/>
    <w:pPr>
      <w:spacing w:after="220"/>
    </w:pPr>
    <w:rPr>
      <w:rFonts w:ascii="Arial" w:eastAsia="SimSun" w:hAnsi="Arial"/>
      <w:sz w:val="22"/>
      <w:lang w:val="en-US" w:eastAsia="zh-CN"/>
    </w:rPr>
  </w:style>
  <w:style w:type="character" w:customStyle="1" w:styleId="aff0">
    <w:name w:val="標準太字"/>
    <w:autoRedefine/>
    <w:rsid w:val="004D3292"/>
    <w:rPr>
      <w:b/>
    </w:rPr>
  </w:style>
  <w:style w:type="paragraph" w:customStyle="1" w:styleId="ActionPoint">
    <w:name w:val="ActionPoint"/>
    <w:basedOn w:val="Normal"/>
    <w:rsid w:val="004D329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32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32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3292"/>
    <w:rPr>
      <w:rFonts w:ascii="Arial Unicode MS" w:eastAsia="Arial Unicode MS" w:hAnsi="Arial Unicode MS" w:cs="Arial Unicode MS"/>
      <w:sz w:val="20"/>
      <w:szCs w:val="20"/>
    </w:rPr>
  </w:style>
  <w:style w:type="paragraph" w:customStyle="1" w:styleId="NormalAfter0pt">
    <w:name w:val="Normal + After:  0 pt"/>
    <w:basedOn w:val="Normal"/>
    <w:rsid w:val="004D3292"/>
    <w:pPr>
      <w:overflowPunct/>
      <w:spacing w:after="0"/>
      <w:textAlignment w:val="auto"/>
    </w:pPr>
    <w:rPr>
      <w:rFonts w:ascii="Arial" w:eastAsia="SimSun" w:hAnsi="Arial"/>
      <w:lang w:eastAsia="zh-CN"/>
    </w:rPr>
  </w:style>
  <w:style w:type="character" w:customStyle="1" w:styleId="PTK">
    <w:name w:val="PTK"/>
    <w:semiHidden/>
    <w:rsid w:val="004D3292"/>
    <w:rPr>
      <w:rFonts w:ascii="Arial" w:hAnsi="Arial" w:cs="Arial"/>
      <w:color w:val="000080"/>
      <w:sz w:val="20"/>
      <w:szCs w:val="20"/>
    </w:rPr>
  </w:style>
  <w:style w:type="paragraph" w:customStyle="1" w:styleId="TdocList">
    <w:name w:val="Tdoc_List"/>
    <w:basedOn w:val="Normal"/>
    <w:rsid w:val="004D329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3292"/>
    <w:pPr>
      <w:ind w:left="2836"/>
    </w:pPr>
    <w:rPr>
      <w:rFonts w:eastAsia="Times New Roman"/>
      <w:lang w:val="x-none"/>
    </w:rPr>
  </w:style>
  <w:style w:type="table" w:customStyle="1" w:styleId="TableGrid7">
    <w:name w:val="Table Grid7"/>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D3292"/>
    <w:rPr>
      <w:lang w:val="en-GB" w:eastAsia="en-US"/>
    </w:rPr>
  </w:style>
  <w:style w:type="paragraph" w:customStyle="1" w:styleId="T">
    <w:name w:val="T"/>
    <w:basedOn w:val="TAC"/>
    <w:rsid w:val="004D3292"/>
    <w:rPr>
      <w:rFonts w:eastAsia="SimSun"/>
      <w:lang w:eastAsia="x-none"/>
    </w:rPr>
  </w:style>
  <w:style w:type="character" w:customStyle="1" w:styleId="Char27">
    <w:name w:val="页脚 Char2"/>
    <w:rsid w:val="004D3292"/>
    <w:rPr>
      <w:rFonts w:ascii="Arial" w:hAnsi="Arial"/>
      <w:b/>
      <w:i/>
      <w:noProof/>
      <w:sz w:val="18"/>
    </w:rPr>
  </w:style>
  <w:style w:type="character" w:customStyle="1" w:styleId="Char33">
    <w:name w:val="批注文字 Char3"/>
    <w:uiPriority w:val="99"/>
    <w:qFormat/>
    <w:rsid w:val="004D3292"/>
    <w:rPr>
      <w:lang w:val="en-GB" w:eastAsia="en-US"/>
    </w:rPr>
  </w:style>
  <w:style w:type="paragraph" w:customStyle="1" w:styleId="Pl0">
    <w:name w:val="Pl"/>
    <w:basedOn w:val="Normal"/>
    <w:rsid w:val="004D3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D329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D3292"/>
    <w:pPr>
      <w:spacing w:before="120" w:after="120"/>
    </w:pPr>
    <w:rPr>
      <w:rFonts w:eastAsia="MS Mincho"/>
      <w:b/>
      <w:lang w:eastAsia="zh-CN"/>
    </w:rPr>
  </w:style>
  <w:style w:type="character" w:customStyle="1" w:styleId="abstractlabel">
    <w:name w:val="abstractlabel"/>
    <w:rsid w:val="004D3292"/>
  </w:style>
  <w:style w:type="table" w:customStyle="1" w:styleId="TableStyle111">
    <w:name w:val="Table Style111"/>
    <w:basedOn w:val="TableNormal"/>
    <w:rsid w:val="004D3292"/>
    <w:rPr>
      <w:rFonts w:ascii="Times New Roman" w:hAnsi="Times New Roman"/>
      <w:lang w:val="sv-SE" w:eastAsia="sv-SE"/>
    </w:rPr>
    <w:tblPr/>
  </w:style>
  <w:style w:type="table" w:customStyle="1" w:styleId="TableColorful11">
    <w:name w:val="Table Colorful 11"/>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3292"/>
    <w:rPr>
      <w:rFonts w:ascii="Times New Roman" w:eastAsia="PMingLiU" w:hAnsi="Times New Roman"/>
      <w:lang w:val="sv-SE" w:eastAsia="sv-SE"/>
    </w:rPr>
    <w:tblPr/>
  </w:style>
  <w:style w:type="table" w:customStyle="1" w:styleId="TableGrid43">
    <w:name w:val="Table Grid43"/>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3292"/>
    <w:rPr>
      <w:rFonts w:ascii="Times New Roman" w:hAnsi="Times New Roman"/>
      <w:lang w:val="sv-SE" w:eastAsia="sv-SE"/>
    </w:rPr>
    <w:tblPr/>
  </w:style>
  <w:style w:type="table" w:customStyle="1" w:styleId="TableGrid212">
    <w:name w:val="Table Grid2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32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32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32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D3292"/>
    <w:rPr>
      <w:i w:val="0"/>
      <w:color w:val="008000"/>
    </w:rPr>
  </w:style>
  <w:style w:type="character" w:customStyle="1" w:styleId="opdict3lineoneresulttip">
    <w:name w:val="op_dict3_lineone_result_tip"/>
    <w:rsid w:val="004D3292"/>
    <w:rPr>
      <w:color w:val="999999"/>
    </w:rPr>
  </w:style>
  <w:style w:type="character" w:customStyle="1" w:styleId="c-icon">
    <w:name w:val="c-icon"/>
    <w:rsid w:val="004D3292"/>
  </w:style>
  <w:style w:type="paragraph" w:customStyle="1" w:styleId="StyleFPArialLatin9ptCentrGauche5cmDroite50">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Char110">
    <w:name w:val="Char11"/>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3292"/>
    <w:rPr>
      <w:rFonts w:ascii="Arial" w:hAnsi="Arial"/>
      <w:b/>
      <w:i/>
      <w:noProof/>
      <w:sz w:val="18"/>
      <w:lang w:val="en-GB"/>
    </w:rPr>
  </w:style>
  <w:style w:type="character" w:customStyle="1" w:styleId="CharChar181">
    <w:name w:val="Char Char181"/>
    <w:rsid w:val="004D3292"/>
    <w:rPr>
      <w:rFonts w:ascii="Arial" w:hAnsi="Arial"/>
      <w:lang w:val="x-none" w:eastAsia="en-US"/>
    </w:rPr>
  </w:style>
  <w:style w:type="paragraph" w:customStyle="1" w:styleId="CharCharCharCharCharCharCharCharCharCharCharChar1">
    <w:name w:val="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3292"/>
    <w:rPr>
      <w:rFonts w:ascii="Arial" w:eastAsia="MS Mincho" w:hAnsi="Arial"/>
      <w:lang w:val="en-GB" w:eastAsia="en-US"/>
    </w:rPr>
  </w:style>
  <w:style w:type="character" w:customStyle="1" w:styleId="CarCar81">
    <w:name w:val="Car Car81"/>
    <w:rsid w:val="004D3292"/>
    <w:rPr>
      <w:rFonts w:ascii="Arial" w:eastAsia="MS Mincho" w:hAnsi="Arial"/>
      <w:sz w:val="36"/>
      <w:lang w:val="en-GB" w:eastAsia="en-US"/>
    </w:rPr>
  </w:style>
  <w:style w:type="character" w:customStyle="1" w:styleId="CarCar31">
    <w:name w:val="Car Car31"/>
    <w:rsid w:val="004D3292"/>
    <w:rPr>
      <w:rFonts w:ascii="Arial" w:eastAsia="MS Mincho" w:hAnsi="Arial"/>
      <w:sz w:val="36"/>
      <w:lang w:val="en-GB" w:eastAsia="en-US"/>
    </w:rPr>
  </w:style>
  <w:style w:type="character" w:customStyle="1" w:styleId="CarCar71">
    <w:name w:val="Car Car71"/>
    <w:rsid w:val="004D3292"/>
    <w:rPr>
      <w:rFonts w:eastAsia="MS Mincho"/>
      <w:lang w:val="en-GB" w:eastAsia="en-US"/>
    </w:rPr>
  </w:style>
  <w:style w:type="character" w:customStyle="1" w:styleId="CarCar61">
    <w:name w:val="Car Car61"/>
    <w:rsid w:val="004D3292"/>
    <w:rPr>
      <w:rFonts w:ascii="Courier New" w:hAnsi="Courier New"/>
      <w:lang w:val="nb-NO" w:eastAsia="ja-JP"/>
    </w:rPr>
  </w:style>
  <w:style w:type="character" w:customStyle="1" w:styleId="CarCar21">
    <w:name w:val="Car Car21"/>
    <w:rsid w:val="004D3292"/>
    <w:rPr>
      <w:rFonts w:eastAsia="MS Mincho"/>
      <w:lang w:val="en-GB" w:eastAsia="ja-JP"/>
    </w:rPr>
  </w:style>
  <w:style w:type="character" w:customStyle="1" w:styleId="CarCar91">
    <w:name w:val="Car Car91"/>
    <w:rsid w:val="004D3292"/>
    <w:rPr>
      <w:rFonts w:ascii="Arial" w:hAnsi="Arial"/>
      <w:lang w:val="en-GB" w:eastAsia="ja-JP"/>
    </w:rPr>
  </w:style>
  <w:style w:type="character" w:customStyle="1" w:styleId="CarCar101">
    <w:name w:val="Car Car101"/>
    <w:rsid w:val="004D3292"/>
    <w:rPr>
      <w:rFonts w:ascii="Arial" w:hAnsi="Arial"/>
      <w:lang w:val="en-GB" w:eastAsia="ja-JP"/>
    </w:rPr>
  </w:style>
  <w:style w:type="character" w:customStyle="1" w:styleId="810">
    <w:name w:val="(文字) (文字)81"/>
    <w:rsid w:val="004D3292"/>
    <w:rPr>
      <w:rFonts w:ascii="Arial" w:eastAsia="MS Mincho" w:hAnsi="Arial"/>
      <w:lang w:val="en-GB" w:eastAsia="ar-SA" w:bidi="ar-SA"/>
    </w:rPr>
  </w:style>
  <w:style w:type="character" w:customStyle="1" w:styleId="710">
    <w:name w:val="(文字) (文字)71"/>
    <w:rsid w:val="004D3292"/>
    <w:rPr>
      <w:rFonts w:ascii="Arial" w:eastAsia="MS Mincho" w:hAnsi="Arial"/>
      <w:sz w:val="36"/>
      <w:lang w:val="en-GB" w:eastAsia="ar-SA" w:bidi="ar-SA"/>
    </w:rPr>
  </w:style>
  <w:style w:type="character" w:customStyle="1" w:styleId="610">
    <w:name w:val="(文字) (文字)61"/>
    <w:rsid w:val="004D3292"/>
    <w:rPr>
      <w:rFonts w:eastAsia="MS Mincho"/>
      <w:lang w:val="en-GB" w:eastAsia="ar-SA" w:bidi="ar-SA"/>
    </w:rPr>
  </w:style>
  <w:style w:type="character" w:customStyle="1" w:styleId="514">
    <w:name w:val="(文字) (文字)51"/>
    <w:rsid w:val="004D3292"/>
    <w:rPr>
      <w:rFonts w:ascii="Courier New" w:eastAsia="MS Mincho" w:hAnsi="Courier New"/>
      <w:lang w:val="nb-NO" w:eastAsia="ar-SA" w:bidi="ar-SA"/>
    </w:rPr>
  </w:style>
  <w:style w:type="character" w:customStyle="1" w:styleId="CharChar231">
    <w:name w:val="Char Char231"/>
    <w:rsid w:val="004D3292"/>
    <w:rPr>
      <w:rFonts w:ascii="Arial" w:hAnsi="Arial"/>
      <w:lang w:val="en-GB" w:eastAsia="en-US"/>
    </w:rPr>
  </w:style>
  <w:style w:type="character" w:customStyle="1" w:styleId="Titre33">
    <w:name w:val="Titre 33"/>
    <w:rsid w:val="004D32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329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D3292"/>
    <w:rPr>
      <w:rFonts w:ascii="Calibri" w:eastAsia="Calibri" w:hAnsi="Calibri" w:cs="Calibri"/>
      <w:lang w:val="en-US" w:eastAsia="ja-JP"/>
    </w:rPr>
  </w:style>
  <w:style w:type="paragraph" w:customStyle="1" w:styleId="xxxxxxxb1">
    <w:name w:val="x_x_x_xxxxb1"/>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D32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2fb">
    <w:name w:val="正文2"/>
    <w:rsid w:val="004D3292"/>
    <w:pPr>
      <w:jc w:val="both"/>
    </w:pPr>
    <w:rPr>
      <w:rFonts w:ascii="Times New Roman" w:eastAsia="SimSun" w:hAnsi="Times New Roman"/>
      <w:kern w:val="2"/>
      <w:sz w:val="21"/>
      <w:szCs w:val="21"/>
      <w:lang w:val="en-US" w:eastAsia="zh-CN"/>
    </w:rPr>
  </w:style>
  <w:style w:type="paragraph" w:customStyle="1" w:styleId="aff1">
    <w:name w:val="文档标题"/>
    <w:basedOn w:val="Normal"/>
    <w:rsid w:val="004D3292"/>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D3292"/>
    <w:rPr>
      <w:color w:val="808080"/>
      <w:shd w:val="clear" w:color="auto" w:fill="E6E6E6"/>
    </w:rPr>
  </w:style>
  <w:style w:type="character" w:customStyle="1" w:styleId="Char34">
    <w:name w:val="批注框文本 Char3"/>
    <w:uiPriority w:val="99"/>
    <w:rsid w:val="004D3292"/>
    <w:rPr>
      <w:rFonts w:ascii="Segoe UI" w:hAnsi="Segoe UI" w:cs="Segoe UI"/>
      <w:sz w:val="18"/>
      <w:szCs w:val="18"/>
      <w:lang w:val="en-GB"/>
    </w:rPr>
  </w:style>
  <w:style w:type="character" w:customStyle="1" w:styleId="Char35">
    <w:name w:val="文档结构图 Char3"/>
    <w:uiPriority w:val="99"/>
    <w:rsid w:val="004D3292"/>
    <w:rPr>
      <w:rFonts w:ascii="Tahoma" w:hAnsi="Tahoma" w:cs="Tahoma"/>
      <w:shd w:val="clear" w:color="auto" w:fill="000080"/>
      <w:lang w:val="en-GB"/>
    </w:rPr>
  </w:style>
  <w:style w:type="character" w:customStyle="1" w:styleId="8Char3">
    <w:name w:val="标题 8 Char3"/>
    <w:rsid w:val="004D3292"/>
    <w:rPr>
      <w:rFonts w:ascii="Arial" w:eastAsia="SimSun" w:hAnsi="Arial"/>
      <w:sz w:val="36"/>
      <w:lang w:eastAsia="zh-CN"/>
    </w:rPr>
  </w:style>
  <w:style w:type="character" w:customStyle="1" w:styleId="9Char3">
    <w:name w:val="标题 9 Char3"/>
    <w:rsid w:val="004D3292"/>
    <w:rPr>
      <w:rFonts w:ascii="Arial" w:eastAsia="SimSun" w:hAnsi="Arial"/>
      <w:sz w:val="36"/>
      <w:lang w:eastAsia="zh-CN"/>
    </w:rPr>
  </w:style>
  <w:style w:type="character" w:customStyle="1" w:styleId="Char36">
    <w:name w:val="纯文本 Char3"/>
    <w:uiPriority w:val="99"/>
    <w:rsid w:val="004D329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3292"/>
    <w:rPr>
      <w:rFonts w:ascii="Times New Roman" w:hAnsi="Times New Roman"/>
      <w:lang w:val="en-GB"/>
    </w:rPr>
  </w:style>
  <w:style w:type="character" w:customStyle="1" w:styleId="T1Char4">
    <w:name w:val="T1 Char4"/>
    <w:aliases w:val="Header 6 Char Char4"/>
    <w:rsid w:val="004D3292"/>
    <w:rPr>
      <w:rFonts w:ascii="Arial" w:eastAsia="Times New Roman" w:hAnsi="Arial" w:cs="Times New Roman"/>
      <w:sz w:val="20"/>
      <w:szCs w:val="20"/>
      <w:lang w:val="en-GB"/>
    </w:rPr>
  </w:style>
  <w:style w:type="table" w:customStyle="1" w:styleId="SGSTableBasic111">
    <w:name w:val="SGS Table Basic 111"/>
    <w:basedOn w:val="TableNormal"/>
    <w:next w:val="TableGrid"/>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D3292"/>
    <w:rPr>
      <w:rFonts w:ascii="Times New Roman" w:eastAsia="MS Mincho" w:hAnsi="Times New Roman"/>
      <w:lang w:val="en-GB" w:eastAsia="en-US"/>
    </w:rPr>
  </w:style>
  <w:style w:type="paragraph" w:customStyle="1" w:styleId="264">
    <w:name w:val="本文 26"/>
    <w:basedOn w:val="Normal"/>
    <w:uiPriority w:val="99"/>
    <w:rsid w:val="004D3292"/>
    <w:pPr>
      <w:suppressAutoHyphens/>
      <w:spacing w:after="120"/>
    </w:pPr>
    <w:rPr>
      <w:rFonts w:eastAsia="MS Mincho" w:cs="CG Times (WN)"/>
      <w:lang w:eastAsia="ar-SA"/>
    </w:rPr>
  </w:style>
  <w:style w:type="paragraph" w:customStyle="1" w:styleId="362">
    <w:name w:val="本文 36"/>
    <w:basedOn w:val="Normal"/>
    <w:uiPriority w:val="99"/>
    <w:rsid w:val="004D3292"/>
    <w:pPr>
      <w:suppressAutoHyphens/>
      <w:spacing w:after="120"/>
    </w:pPr>
    <w:rPr>
      <w:rFonts w:eastAsia="MS Mincho" w:cs="CG Times (WN)"/>
      <w:lang w:eastAsia="ar-SA"/>
    </w:rPr>
  </w:style>
  <w:style w:type="table" w:customStyle="1" w:styleId="SGSTableBasic13">
    <w:name w:val="SGS Table Basic 13"/>
    <w:basedOn w:val="TableNormal"/>
    <w:next w:val="TableGrid"/>
    <w:rsid w:val="004D3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D3292"/>
    <w:rPr>
      <w:rFonts w:ascii="Times New Roman" w:eastAsia="MS Mincho" w:hAnsi="Times New Roman"/>
      <w:lang w:val="sv-SE" w:eastAsia="sv-SE"/>
    </w:rPr>
    <w:tblPr/>
  </w:style>
  <w:style w:type="table" w:customStyle="1" w:styleId="TableGrid113">
    <w:name w:val="Table Grid11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D3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D3292"/>
    <w:rPr>
      <w:rFonts w:ascii="Times New Roman" w:eastAsia="Times New Roman" w:hAnsi="Times New Roman"/>
      <w:lang w:eastAsia="en-GB"/>
    </w:rPr>
  </w:style>
  <w:style w:type="character" w:customStyle="1" w:styleId="1ffb">
    <w:name w:val="表題 (文字)1"/>
    <w:aliases w:val="Section Header (文字)1"/>
    <w:rsid w:val="004D329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D3292"/>
    <w:pPr>
      <w:autoSpaceDN w:val="0"/>
    </w:pPr>
    <w:rPr>
      <w:rFonts w:ascii="Times New Roman" w:eastAsia="MS Mincho" w:hAnsi="Times New Roman"/>
      <w:lang w:val="en-GB" w:eastAsia="en-US"/>
    </w:rPr>
  </w:style>
  <w:style w:type="paragraph" w:customStyle="1" w:styleId="95">
    <w:name w:val="吹き出し9"/>
    <w:basedOn w:val="Normal"/>
    <w:uiPriority w:val="99"/>
    <w:rsid w:val="004D329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D3292"/>
    <w:pPr>
      <w:ind w:left="851" w:hanging="284"/>
    </w:pPr>
  </w:style>
  <w:style w:type="paragraph" w:customStyle="1" w:styleId="76">
    <w:name w:val="箇条書き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D3292"/>
    <w:pPr>
      <w:tabs>
        <w:tab w:val="clear" w:pos="644"/>
        <w:tab w:val="num" w:pos="1494"/>
      </w:tabs>
      <w:ind w:left="851" w:hanging="284"/>
    </w:pPr>
  </w:style>
  <w:style w:type="paragraph" w:customStyle="1" w:styleId="370">
    <w:name w:val="箇条書き 37"/>
    <w:basedOn w:val="271"/>
    <w:uiPriority w:val="99"/>
    <w:rsid w:val="004D3292"/>
    <w:pPr>
      <w:ind w:left="1135"/>
    </w:pPr>
  </w:style>
  <w:style w:type="paragraph" w:customStyle="1" w:styleId="272">
    <w:name w:val="一覧 27"/>
    <w:basedOn w:val="List"/>
    <w:uiPriority w:val="99"/>
    <w:rsid w:val="004D329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D3292"/>
    <w:pPr>
      <w:ind w:left="1135"/>
    </w:pPr>
  </w:style>
  <w:style w:type="paragraph" w:customStyle="1" w:styleId="470">
    <w:name w:val="一覧 47"/>
    <w:basedOn w:val="371"/>
    <w:uiPriority w:val="99"/>
    <w:rsid w:val="004D3292"/>
    <w:pPr>
      <w:ind w:left="1418"/>
    </w:pPr>
  </w:style>
  <w:style w:type="paragraph" w:customStyle="1" w:styleId="570">
    <w:name w:val="一覧 57"/>
    <w:basedOn w:val="470"/>
    <w:uiPriority w:val="99"/>
    <w:rsid w:val="004D3292"/>
    <w:pPr>
      <w:ind w:left="1702"/>
    </w:pPr>
  </w:style>
  <w:style w:type="paragraph" w:customStyle="1" w:styleId="471">
    <w:name w:val="箇条書き 47"/>
    <w:basedOn w:val="370"/>
    <w:uiPriority w:val="99"/>
    <w:rsid w:val="004D3292"/>
    <w:pPr>
      <w:ind w:left="1418"/>
    </w:pPr>
  </w:style>
  <w:style w:type="paragraph" w:customStyle="1" w:styleId="571">
    <w:name w:val="箇条書き 57"/>
    <w:basedOn w:val="471"/>
    <w:uiPriority w:val="99"/>
    <w:rsid w:val="004D3292"/>
    <w:pPr>
      <w:ind w:left="1702"/>
    </w:pPr>
  </w:style>
  <w:style w:type="paragraph" w:customStyle="1" w:styleId="77">
    <w:name w:val="コメント文字列7"/>
    <w:basedOn w:val="Normal"/>
    <w:uiPriority w:val="99"/>
    <w:rsid w:val="004D329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D3292"/>
  </w:style>
  <w:style w:type="paragraph" w:customStyle="1" w:styleId="79">
    <w:name w:val="見出しマップ7"/>
    <w:basedOn w:val="Normal"/>
    <w:uiPriority w:val="99"/>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D329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D329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D329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D329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D329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D329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D329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D3292"/>
  </w:style>
  <w:style w:type="character" w:customStyle="1" w:styleId="7e">
    <w:name w:val="コメント参照7"/>
    <w:rsid w:val="004D3292"/>
    <w:rPr>
      <w:sz w:val="16"/>
    </w:rPr>
  </w:style>
  <w:style w:type="paragraph" w:customStyle="1" w:styleId="940">
    <w:name w:val="目录 94"/>
    <w:basedOn w:val="TOC8"/>
    <w:rsid w:val="004D3292"/>
    <w:pPr>
      <w:ind w:left="1418" w:hanging="1418"/>
    </w:pPr>
    <w:rPr>
      <w:rFonts w:eastAsia="Calibri Light"/>
      <w:bCs/>
      <w:szCs w:val="22"/>
      <w:lang w:val="en-GB" w:eastAsia="en-GB"/>
    </w:rPr>
  </w:style>
  <w:style w:type="paragraph" w:customStyle="1" w:styleId="4f8">
    <w:name w:val="题注4"/>
    <w:basedOn w:val="Normal"/>
    <w:next w:val="Normal"/>
    <w:rsid w:val="004D3292"/>
    <w:pPr>
      <w:spacing w:before="120" w:after="120"/>
    </w:pPr>
    <w:rPr>
      <w:rFonts w:eastAsia="Calibri Light"/>
      <w:b/>
      <w:lang w:eastAsia="en-GB"/>
    </w:rPr>
  </w:style>
  <w:style w:type="paragraph" w:customStyle="1" w:styleId="4f9">
    <w:name w:val="图表目录4"/>
    <w:basedOn w:val="Normal"/>
    <w:next w:val="Normal"/>
    <w:rsid w:val="004D3292"/>
    <w:pPr>
      <w:ind w:left="400" w:hanging="400"/>
      <w:jc w:val="center"/>
    </w:pPr>
    <w:rPr>
      <w:rFonts w:eastAsia="Calibri Light"/>
      <w:b/>
      <w:lang w:eastAsia="en-GB"/>
    </w:rPr>
  </w:style>
  <w:style w:type="paragraph" w:customStyle="1" w:styleId="TN">
    <w:name w:val="TN"/>
    <w:basedOn w:val="Normal"/>
    <w:qFormat/>
    <w:rsid w:val="004D3292"/>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D3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8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2436</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2023-02-27T12:40:00Z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